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0EEAC" w14:textId="4BC1858D" w:rsidR="005F3420" w:rsidRPr="00F61767" w:rsidRDefault="00236931" w:rsidP="49937CC2">
      <w:pPr>
        <w:pStyle w:val="CRCoverPage"/>
        <w:tabs>
          <w:tab w:val="right" w:pos="9639"/>
        </w:tabs>
        <w:spacing w:after="0"/>
        <w:rPr>
          <w:b/>
          <w:bCs/>
          <w:i/>
          <w:iCs/>
          <w:noProof/>
          <w:sz w:val="28"/>
          <w:szCs w:val="28"/>
        </w:rPr>
      </w:pPr>
      <w:bookmarkStart w:id="0" w:name="_Hlk513098861"/>
      <w:bookmarkStart w:id="1" w:name="_Toc510018434"/>
      <w:r w:rsidRPr="49937CC2">
        <w:rPr>
          <w:b/>
          <w:bCs/>
          <w:noProof/>
          <w:sz w:val="24"/>
          <w:szCs w:val="24"/>
        </w:rPr>
        <w:t>3GPP TSG-WG2 Meeting ad hoc on ASN.1 review</w:t>
      </w:r>
      <w:r w:rsidR="005F3420" w:rsidRPr="00F61767">
        <w:rPr>
          <w:b/>
          <w:i/>
          <w:noProof/>
          <w:sz w:val="28"/>
        </w:rPr>
        <w:tab/>
      </w:r>
      <w:r w:rsidR="00EB13CC" w:rsidRPr="49937CC2">
        <w:rPr>
          <w:b/>
          <w:bCs/>
          <w:i/>
          <w:iCs/>
          <w:noProof/>
          <w:sz w:val="28"/>
          <w:szCs w:val="28"/>
        </w:rPr>
        <w:t>R2-18</w:t>
      </w:r>
      <w:r w:rsidR="00B71183">
        <w:rPr>
          <w:b/>
          <w:bCs/>
          <w:i/>
          <w:iCs/>
          <w:noProof/>
          <w:sz w:val="28"/>
          <w:szCs w:val="28"/>
        </w:rPr>
        <w:t>10321</w:t>
      </w:r>
    </w:p>
    <w:p w14:paraId="349E64B3" w14:textId="32A4632A" w:rsidR="00236931" w:rsidRPr="00F61767" w:rsidRDefault="49937CC2" w:rsidP="49937CC2">
      <w:pPr>
        <w:pStyle w:val="CRCoverPage"/>
        <w:outlineLvl w:val="0"/>
        <w:rPr>
          <w:b/>
          <w:bCs/>
          <w:noProof/>
          <w:sz w:val="24"/>
          <w:szCs w:val="24"/>
          <w:lang w:eastAsia="en-US"/>
        </w:rPr>
      </w:pPr>
      <w:r w:rsidRPr="49937CC2">
        <w:rPr>
          <w:b/>
          <w:bCs/>
          <w:noProof/>
          <w:sz w:val="24"/>
          <w:szCs w:val="24"/>
        </w:rPr>
        <w:t>Montreal, Canada, July 2-6,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rsidRPr="00F61767" w14:paraId="6BDF9428" w14:textId="77777777" w:rsidTr="49937CC2">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Pr="00F61767" w:rsidRDefault="005F3420">
            <w:pPr>
              <w:pStyle w:val="CRCoverPage"/>
              <w:spacing w:after="0"/>
              <w:jc w:val="right"/>
              <w:rPr>
                <w:i/>
                <w:noProof/>
              </w:rPr>
            </w:pPr>
            <w:r w:rsidRPr="00F61767">
              <w:rPr>
                <w:i/>
                <w:noProof/>
                <w:sz w:val="14"/>
              </w:rPr>
              <w:t>CR-Form-v11.2</w:t>
            </w:r>
          </w:p>
        </w:tc>
      </w:tr>
      <w:tr w:rsidR="005F3420" w:rsidRPr="00F61767" w14:paraId="70F45F14" w14:textId="77777777" w:rsidTr="49937CC2">
        <w:tc>
          <w:tcPr>
            <w:tcW w:w="9641" w:type="dxa"/>
            <w:gridSpan w:val="9"/>
            <w:tcBorders>
              <w:top w:val="nil"/>
              <w:left w:val="single" w:sz="4" w:space="0" w:color="auto"/>
              <w:bottom w:val="nil"/>
              <w:right w:val="single" w:sz="4" w:space="0" w:color="auto"/>
            </w:tcBorders>
            <w:hideMark/>
          </w:tcPr>
          <w:p w14:paraId="7B43BE9C" w14:textId="77777777" w:rsidR="005F3420" w:rsidRPr="00F61767" w:rsidRDefault="005F3420">
            <w:pPr>
              <w:pStyle w:val="CRCoverPage"/>
              <w:spacing w:after="0"/>
              <w:jc w:val="center"/>
              <w:rPr>
                <w:noProof/>
              </w:rPr>
            </w:pPr>
            <w:r w:rsidRPr="00F61767">
              <w:rPr>
                <w:b/>
                <w:noProof/>
                <w:sz w:val="32"/>
              </w:rPr>
              <w:t>CHANGE REQUEST</w:t>
            </w:r>
          </w:p>
        </w:tc>
      </w:tr>
      <w:tr w:rsidR="005F3420" w:rsidRPr="00F61767" w14:paraId="4A348E11" w14:textId="77777777" w:rsidTr="49937CC2">
        <w:tc>
          <w:tcPr>
            <w:tcW w:w="9641" w:type="dxa"/>
            <w:gridSpan w:val="9"/>
            <w:tcBorders>
              <w:top w:val="nil"/>
              <w:left w:val="single" w:sz="4" w:space="0" w:color="auto"/>
              <w:bottom w:val="nil"/>
              <w:right w:val="single" w:sz="4" w:space="0" w:color="auto"/>
            </w:tcBorders>
          </w:tcPr>
          <w:p w14:paraId="69F07E92" w14:textId="77777777" w:rsidR="005F3420" w:rsidRPr="00F61767" w:rsidRDefault="005F3420">
            <w:pPr>
              <w:pStyle w:val="CRCoverPage"/>
              <w:spacing w:after="0"/>
              <w:rPr>
                <w:noProof/>
                <w:sz w:val="8"/>
                <w:szCs w:val="8"/>
              </w:rPr>
            </w:pPr>
          </w:p>
        </w:tc>
      </w:tr>
      <w:tr w:rsidR="005F3420" w:rsidRPr="00F61767" w14:paraId="7266EB33" w14:textId="77777777" w:rsidTr="49937CC2">
        <w:tc>
          <w:tcPr>
            <w:tcW w:w="142" w:type="dxa"/>
            <w:tcBorders>
              <w:top w:val="nil"/>
              <w:left w:val="single" w:sz="4" w:space="0" w:color="auto"/>
              <w:bottom w:val="nil"/>
              <w:right w:val="nil"/>
            </w:tcBorders>
          </w:tcPr>
          <w:p w14:paraId="5D3AF2A6" w14:textId="77777777" w:rsidR="005F3420" w:rsidRPr="00F61767" w:rsidRDefault="005F3420">
            <w:pPr>
              <w:pStyle w:val="CRCoverPage"/>
              <w:spacing w:after="0"/>
              <w:jc w:val="right"/>
              <w:rPr>
                <w:noProof/>
              </w:rPr>
            </w:pPr>
          </w:p>
        </w:tc>
        <w:tc>
          <w:tcPr>
            <w:tcW w:w="2126" w:type="dxa"/>
            <w:shd w:val="clear" w:color="auto" w:fill="auto"/>
            <w:hideMark/>
          </w:tcPr>
          <w:p w14:paraId="397BA74B" w14:textId="5AECCB68" w:rsidR="005F3420" w:rsidRPr="00F61767" w:rsidRDefault="49937CC2" w:rsidP="49937CC2">
            <w:pPr>
              <w:pStyle w:val="CRCoverPage"/>
              <w:spacing w:after="0"/>
              <w:rPr>
                <w:b/>
                <w:bCs/>
                <w:noProof/>
                <w:sz w:val="28"/>
                <w:szCs w:val="28"/>
              </w:rPr>
            </w:pPr>
            <w:r w:rsidRPr="49937CC2">
              <w:rPr>
                <w:b/>
                <w:bCs/>
                <w:noProof/>
                <w:sz w:val="28"/>
                <w:szCs w:val="28"/>
              </w:rPr>
              <w:t>38.331</w:t>
            </w:r>
          </w:p>
        </w:tc>
        <w:tc>
          <w:tcPr>
            <w:tcW w:w="709" w:type="dxa"/>
            <w:hideMark/>
          </w:tcPr>
          <w:p w14:paraId="57CDABAE" w14:textId="77777777" w:rsidR="005F3420" w:rsidRPr="00F61767" w:rsidRDefault="005F3420">
            <w:pPr>
              <w:pStyle w:val="CRCoverPage"/>
              <w:spacing w:after="0"/>
              <w:jc w:val="center"/>
              <w:rPr>
                <w:noProof/>
              </w:rPr>
            </w:pPr>
            <w:r w:rsidRPr="00F61767">
              <w:rPr>
                <w:b/>
                <w:noProof/>
                <w:sz w:val="28"/>
              </w:rPr>
              <w:t>CR</w:t>
            </w:r>
          </w:p>
        </w:tc>
        <w:tc>
          <w:tcPr>
            <w:tcW w:w="1276" w:type="dxa"/>
            <w:shd w:val="clear" w:color="auto" w:fill="auto"/>
            <w:hideMark/>
          </w:tcPr>
          <w:p w14:paraId="08401E56" w14:textId="277E0A6B" w:rsidR="005F3420" w:rsidRPr="00F61767" w:rsidRDefault="005F3420">
            <w:pPr>
              <w:pStyle w:val="CRCoverPage"/>
              <w:spacing w:after="0"/>
              <w:rPr>
                <w:noProof/>
              </w:rPr>
            </w:pPr>
          </w:p>
        </w:tc>
        <w:tc>
          <w:tcPr>
            <w:tcW w:w="709" w:type="dxa"/>
            <w:hideMark/>
          </w:tcPr>
          <w:p w14:paraId="1ED880D7" w14:textId="77777777" w:rsidR="005F3420" w:rsidRPr="00F61767" w:rsidRDefault="005F3420">
            <w:pPr>
              <w:pStyle w:val="CRCoverPage"/>
              <w:tabs>
                <w:tab w:val="right" w:pos="625"/>
              </w:tabs>
              <w:spacing w:after="0"/>
              <w:jc w:val="center"/>
              <w:rPr>
                <w:noProof/>
              </w:rPr>
            </w:pPr>
            <w:r w:rsidRPr="00F61767">
              <w:rPr>
                <w:b/>
                <w:bCs/>
                <w:noProof/>
                <w:sz w:val="28"/>
              </w:rPr>
              <w:t>rev</w:t>
            </w:r>
          </w:p>
        </w:tc>
        <w:tc>
          <w:tcPr>
            <w:tcW w:w="425" w:type="dxa"/>
            <w:shd w:val="clear" w:color="auto" w:fill="auto"/>
            <w:hideMark/>
          </w:tcPr>
          <w:p w14:paraId="72D38966" w14:textId="3FAD3847" w:rsidR="005F3420" w:rsidRPr="00F61767" w:rsidRDefault="00874E05">
            <w:pPr>
              <w:pStyle w:val="CRCoverPage"/>
              <w:spacing w:after="0"/>
              <w:jc w:val="center"/>
              <w:rPr>
                <w:b/>
                <w:noProof/>
              </w:rPr>
            </w:pPr>
            <w:r>
              <w:rPr>
                <w:b/>
                <w:noProof/>
                <w:sz w:val="32"/>
              </w:rPr>
              <w:t>-</w:t>
            </w:r>
          </w:p>
        </w:tc>
        <w:tc>
          <w:tcPr>
            <w:tcW w:w="2693" w:type="dxa"/>
            <w:hideMark/>
          </w:tcPr>
          <w:p w14:paraId="384B1154" w14:textId="77777777" w:rsidR="005F3420" w:rsidRPr="00F61767" w:rsidRDefault="005F3420">
            <w:pPr>
              <w:pStyle w:val="CRCoverPage"/>
              <w:tabs>
                <w:tab w:val="right" w:pos="1825"/>
              </w:tabs>
              <w:spacing w:after="0"/>
              <w:jc w:val="center"/>
              <w:rPr>
                <w:noProof/>
              </w:rPr>
            </w:pPr>
            <w:r w:rsidRPr="00F61767">
              <w:rPr>
                <w:b/>
                <w:noProof/>
                <w:sz w:val="28"/>
                <w:szCs w:val="28"/>
              </w:rPr>
              <w:t>Current version:</w:t>
            </w:r>
          </w:p>
        </w:tc>
        <w:tc>
          <w:tcPr>
            <w:tcW w:w="1418" w:type="dxa"/>
            <w:shd w:val="clear" w:color="auto" w:fill="auto"/>
            <w:hideMark/>
          </w:tcPr>
          <w:p w14:paraId="32E4A659" w14:textId="75666432" w:rsidR="005F3420" w:rsidRPr="00F61767" w:rsidRDefault="00EB13CC">
            <w:pPr>
              <w:pStyle w:val="CRCoverPage"/>
              <w:spacing w:after="0"/>
              <w:jc w:val="center"/>
              <w:rPr>
                <w:noProof/>
              </w:rPr>
            </w:pPr>
            <w:r w:rsidRPr="00F61767">
              <w:rPr>
                <w:b/>
                <w:noProof/>
                <w:sz w:val="32"/>
              </w:rPr>
              <w:t>15.</w:t>
            </w:r>
            <w:r w:rsidR="00874E05">
              <w:rPr>
                <w:b/>
                <w:noProof/>
                <w:sz w:val="32"/>
              </w:rPr>
              <w:t>2</w:t>
            </w:r>
            <w:r w:rsidRPr="00F61767">
              <w:rPr>
                <w:b/>
                <w:noProof/>
                <w:sz w:val="32"/>
              </w:rPr>
              <w:t>.</w:t>
            </w:r>
            <w:r w:rsidR="00B71183">
              <w:rPr>
                <w:b/>
                <w:noProof/>
                <w:sz w:val="32"/>
              </w:rPr>
              <w:t>1</w:t>
            </w:r>
          </w:p>
        </w:tc>
        <w:tc>
          <w:tcPr>
            <w:tcW w:w="143" w:type="dxa"/>
            <w:tcBorders>
              <w:top w:val="nil"/>
              <w:left w:val="nil"/>
              <w:bottom w:val="nil"/>
              <w:right w:val="single" w:sz="4" w:space="0" w:color="auto"/>
            </w:tcBorders>
          </w:tcPr>
          <w:p w14:paraId="08CE6E37" w14:textId="77777777" w:rsidR="005F3420" w:rsidRPr="00F61767" w:rsidRDefault="005F3420">
            <w:pPr>
              <w:pStyle w:val="CRCoverPage"/>
              <w:spacing w:after="0"/>
              <w:rPr>
                <w:noProof/>
              </w:rPr>
            </w:pPr>
          </w:p>
        </w:tc>
      </w:tr>
      <w:tr w:rsidR="005F3420" w:rsidRPr="00F61767" w14:paraId="248D5746" w14:textId="77777777" w:rsidTr="49937CC2">
        <w:tc>
          <w:tcPr>
            <w:tcW w:w="9641" w:type="dxa"/>
            <w:gridSpan w:val="9"/>
            <w:tcBorders>
              <w:top w:val="nil"/>
              <w:left w:val="single" w:sz="4" w:space="0" w:color="auto"/>
              <w:bottom w:val="nil"/>
              <w:right w:val="single" w:sz="4" w:space="0" w:color="auto"/>
            </w:tcBorders>
          </w:tcPr>
          <w:p w14:paraId="7159FEB5" w14:textId="77777777" w:rsidR="005F3420" w:rsidRPr="00F61767" w:rsidRDefault="005F3420">
            <w:pPr>
              <w:pStyle w:val="CRCoverPage"/>
              <w:spacing w:after="0"/>
              <w:rPr>
                <w:noProof/>
              </w:rPr>
            </w:pPr>
          </w:p>
        </w:tc>
      </w:tr>
      <w:tr w:rsidR="005F3420" w:rsidRPr="00F61767" w14:paraId="5A044889" w14:textId="77777777" w:rsidTr="49937CC2">
        <w:tc>
          <w:tcPr>
            <w:tcW w:w="9641" w:type="dxa"/>
            <w:gridSpan w:val="9"/>
            <w:tcBorders>
              <w:top w:val="single" w:sz="4" w:space="0" w:color="auto"/>
              <w:left w:val="nil"/>
              <w:bottom w:val="nil"/>
              <w:right w:val="nil"/>
            </w:tcBorders>
            <w:hideMark/>
          </w:tcPr>
          <w:p w14:paraId="5D59D319" w14:textId="77777777" w:rsidR="005F3420" w:rsidRPr="00F61767" w:rsidRDefault="005F3420">
            <w:pPr>
              <w:pStyle w:val="CRCoverPage"/>
              <w:spacing w:after="0"/>
              <w:jc w:val="center"/>
              <w:rPr>
                <w:rFonts w:cs="Arial"/>
                <w:i/>
                <w:noProof/>
              </w:rPr>
            </w:pPr>
            <w:r w:rsidRPr="00F61767">
              <w:rPr>
                <w:rFonts w:cs="Arial"/>
                <w:i/>
                <w:noProof/>
              </w:rPr>
              <w:t xml:space="preserve">For </w:t>
            </w:r>
            <w:hyperlink r:id="rId13" w:anchor="_blank" w:history="1">
              <w:r w:rsidRPr="00F61767">
                <w:rPr>
                  <w:rStyle w:val="Hyperlink"/>
                  <w:rFonts w:cs="Arial"/>
                  <w:b/>
                  <w:i/>
                  <w:noProof/>
                  <w:color w:val="FF0000"/>
                </w:rPr>
                <w:t>HE</w:t>
              </w:r>
              <w:bookmarkStart w:id="2" w:name="_Hlt497126619"/>
              <w:r w:rsidRPr="00F61767">
                <w:rPr>
                  <w:rStyle w:val="Hyperlink"/>
                  <w:rFonts w:cs="Arial"/>
                  <w:b/>
                  <w:i/>
                  <w:noProof/>
                  <w:color w:val="FF0000"/>
                </w:rPr>
                <w:t>L</w:t>
              </w:r>
              <w:bookmarkEnd w:id="2"/>
              <w:r w:rsidRPr="00F61767">
                <w:rPr>
                  <w:rStyle w:val="Hyperlink"/>
                  <w:rFonts w:cs="Arial"/>
                  <w:b/>
                  <w:i/>
                  <w:noProof/>
                  <w:color w:val="FF0000"/>
                </w:rPr>
                <w:t>P</w:t>
              </w:r>
            </w:hyperlink>
            <w:r w:rsidRPr="00F61767">
              <w:rPr>
                <w:rFonts w:cs="Arial"/>
                <w:b/>
                <w:i/>
                <w:noProof/>
                <w:color w:val="FF0000"/>
              </w:rPr>
              <w:t xml:space="preserve"> </w:t>
            </w:r>
            <w:r w:rsidRPr="00F61767">
              <w:rPr>
                <w:rFonts w:cs="Arial"/>
                <w:i/>
                <w:noProof/>
              </w:rPr>
              <w:t xml:space="preserve">on using this form: comprehensive instructions can be found at </w:t>
            </w:r>
            <w:r w:rsidRPr="00F61767">
              <w:rPr>
                <w:rFonts w:cs="Arial"/>
                <w:i/>
                <w:noProof/>
              </w:rPr>
              <w:br/>
            </w:r>
            <w:hyperlink r:id="rId14" w:history="1">
              <w:r w:rsidRPr="00F61767">
                <w:rPr>
                  <w:rStyle w:val="Hyperlink"/>
                  <w:rFonts w:cs="Arial"/>
                  <w:i/>
                  <w:noProof/>
                </w:rPr>
                <w:t>http://www.3gpp.org/Change-Requests</w:t>
              </w:r>
            </w:hyperlink>
            <w:r w:rsidRPr="00F61767">
              <w:rPr>
                <w:rFonts w:cs="Arial"/>
                <w:i/>
                <w:noProof/>
              </w:rPr>
              <w:t>.</w:t>
            </w:r>
          </w:p>
        </w:tc>
      </w:tr>
      <w:tr w:rsidR="005F3420" w:rsidRPr="00F61767" w14:paraId="7D118A98" w14:textId="77777777" w:rsidTr="49937CC2">
        <w:tc>
          <w:tcPr>
            <w:tcW w:w="9641" w:type="dxa"/>
            <w:gridSpan w:val="9"/>
          </w:tcPr>
          <w:p w14:paraId="715FA388" w14:textId="77777777" w:rsidR="005F3420" w:rsidRPr="00F61767" w:rsidRDefault="005F3420">
            <w:pPr>
              <w:pStyle w:val="CRCoverPage"/>
              <w:spacing w:after="0"/>
              <w:rPr>
                <w:noProof/>
                <w:sz w:val="8"/>
                <w:szCs w:val="8"/>
              </w:rPr>
            </w:pPr>
          </w:p>
        </w:tc>
      </w:tr>
    </w:tbl>
    <w:p w14:paraId="24FEE288" w14:textId="77777777" w:rsidR="005F3420" w:rsidRPr="00F61767"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rsidRPr="00F61767" w14:paraId="5A4A5C0B" w14:textId="77777777" w:rsidTr="005F3420">
        <w:tc>
          <w:tcPr>
            <w:tcW w:w="2835" w:type="dxa"/>
            <w:hideMark/>
          </w:tcPr>
          <w:p w14:paraId="614531E1" w14:textId="77777777" w:rsidR="005F3420" w:rsidRPr="00F61767" w:rsidRDefault="005F3420">
            <w:pPr>
              <w:pStyle w:val="CRCoverPage"/>
              <w:tabs>
                <w:tab w:val="right" w:pos="2751"/>
              </w:tabs>
              <w:spacing w:after="0"/>
              <w:rPr>
                <w:b/>
                <w:i/>
                <w:noProof/>
              </w:rPr>
            </w:pPr>
            <w:r w:rsidRPr="00F61767">
              <w:rPr>
                <w:b/>
                <w:i/>
                <w:noProof/>
              </w:rPr>
              <w:t>Proposed change affects:</w:t>
            </w:r>
          </w:p>
        </w:tc>
        <w:tc>
          <w:tcPr>
            <w:tcW w:w="1418" w:type="dxa"/>
            <w:hideMark/>
          </w:tcPr>
          <w:p w14:paraId="3697609A" w14:textId="77777777" w:rsidR="005F3420" w:rsidRPr="00F61767" w:rsidRDefault="005F3420">
            <w:pPr>
              <w:pStyle w:val="CRCoverPage"/>
              <w:spacing w:after="0"/>
              <w:jc w:val="right"/>
              <w:rPr>
                <w:noProof/>
              </w:rPr>
            </w:pPr>
            <w:r w:rsidRPr="00F617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Pr="00F61767"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Pr="00F61767" w:rsidRDefault="005F3420">
            <w:pPr>
              <w:pStyle w:val="CRCoverPage"/>
              <w:spacing w:after="0"/>
              <w:jc w:val="right"/>
              <w:rPr>
                <w:noProof/>
                <w:u w:val="single"/>
              </w:rPr>
            </w:pPr>
            <w:r w:rsidRPr="00F617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Pr="00F61767" w:rsidRDefault="00EB13CC" w:rsidP="00EB13CC">
            <w:pPr>
              <w:pStyle w:val="CRCoverPage"/>
              <w:spacing w:after="0"/>
              <w:rPr>
                <w:b/>
                <w:caps/>
                <w:noProof/>
              </w:rPr>
            </w:pPr>
            <w:r w:rsidRPr="00F61767">
              <w:rPr>
                <w:b/>
                <w:caps/>
                <w:noProof/>
              </w:rPr>
              <w:t>X</w:t>
            </w:r>
          </w:p>
        </w:tc>
        <w:tc>
          <w:tcPr>
            <w:tcW w:w="2126" w:type="dxa"/>
            <w:hideMark/>
          </w:tcPr>
          <w:p w14:paraId="486CC87D" w14:textId="77777777" w:rsidR="005F3420" w:rsidRPr="00F61767" w:rsidRDefault="005F3420">
            <w:pPr>
              <w:pStyle w:val="CRCoverPage"/>
              <w:spacing w:after="0"/>
              <w:jc w:val="right"/>
              <w:rPr>
                <w:noProof/>
                <w:u w:val="single"/>
              </w:rPr>
            </w:pPr>
            <w:r w:rsidRPr="00F617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Pr="00F61767" w:rsidRDefault="00EB13CC" w:rsidP="00EB13CC">
            <w:pPr>
              <w:pStyle w:val="CRCoverPage"/>
              <w:spacing w:after="0"/>
              <w:rPr>
                <w:b/>
                <w:caps/>
                <w:noProof/>
              </w:rPr>
            </w:pPr>
            <w:r w:rsidRPr="00F61767">
              <w:rPr>
                <w:b/>
                <w:caps/>
                <w:noProof/>
              </w:rPr>
              <w:t>X</w:t>
            </w:r>
          </w:p>
        </w:tc>
        <w:tc>
          <w:tcPr>
            <w:tcW w:w="1418" w:type="dxa"/>
            <w:hideMark/>
          </w:tcPr>
          <w:p w14:paraId="0B87C8DF" w14:textId="77777777" w:rsidR="005F3420" w:rsidRPr="00F61767" w:rsidRDefault="005F3420">
            <w:pPr>
              <w:pStyle w:val="CRCoverPage"/>
              <w:spacing w:after="0"/>
              <w:jc w:val="right"/>
              <w:rPr>
                <w:noProof/>
              </w:rPr>
            </w:pPr>
            <w:r w:rsidRPr="00F617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Pr="00F61767" w:rsidRDefault="005F3420">
            <w:pPr>
              <w:pStyle w:val="CRCoverPage"/>
              <w:spacing w:after="0"/>
              <w:jc w:val="center"/>
              <w:rPr>
                <w:b/>
                <w:bCs/>
                <w:caps/>
                <w:noProof/>
              </w:rPr>
            </w:pPr>
          </w:p>
        </w:tc>
      </w:tr>
    </w:tbl>
    <w:p w14:paraId="71B9F3ED" w14:textId="77777777" w:rsidR="005F3420" w:rsidRPr="00F61767"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rsidRPr="00F61767" w14:paraId="0C4A623E" w14:textId="77777777" w:rsidTr="005F3420">
        <w:tc>
          <w:tcPr>
            <w:tcW w:w="9641" w:type="dxa"/>
            <w:gridSpan w:val="11"/>
          </w:tcPr>
          <w:p w14:paraId="05CFB473" w14:textId="77777777" w:rsidR="005F3420" w:rsidRPr="00F61767" w:rsidRDefault="005F3420">
            <w:pPr>
              <w:pStyle w:val="CRCoverPage"/>
              <w:spacing w:after="0"/>
              <w:rPr>
                <w:noProof/>
                <w:sz w:val="8"/>
                <w:szCs w:val="8"/>
              </w:rPr>
            </w:pPr>
          </w:p>
        </w:tc>
      </w:tr>
      <w:tr w:rsidR="005F3420" w:rsidRPr="00F61767"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Pr="00F61767" w:rsidRDefault="005F3420">
            <w:pPr>
              <w:pStyle w:val="CRCoverPage"/>
              <w:tabs>
                <w:tab w:val="right" w:pos="1759"/>
              </w:tabs>
              <w:spacing w:after="0"/>
              <w:rPr>
                <w:b/>
                <w:i/>
                <w:noProof/>
              </w:rPr>
            </w:pPr>
            <w:r w:rsidRPr="00F61767">
              <w:rPr>
                <w:b/>
                <w:i/>
                <w:noProof/>
              </w:rPr>
              <w:t>Title:</w:t>
            </w:r>
            <w:r w:rsidRPr="00F61767">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rsidRPr="00F61767" w14:paraId="607E4A56" w14:textId="77777777" w:rsidTr="00CA3985">
              <w:tc>
                <w:tcPr>
                  <w:tcW w:w="7798" w:type="dxa"/>
                  <w:shd w:val="pct30" w:color="FFFF00" w:fill="auto"/>
                  <w:hideMark/>
                </w:tcPr>
                <w:p w14:paraId="362C6728" w14:textId="139AF4B3" w:rsidR="00EB13CC" w:rsidRPr="00F61767" w:rsidRDefault="002D3CF0" w:rsidP="000E6B1B">
                  <w:pPr>
                    <w:pStyle w:val="CRCoverPage"/>
                    <w:spacing w:after="0"/>
                    <w:rPr>
                      <w:noProof/>
                    </w:rPr>
                  </w:pPr>
                  <w:r w:rsidRPr="002D3CF0">
                    <w:rPr>
                      <w:noProof/>
                    </w:rPr>
                    <w:t>Correction to the configuration of POs within a PF</w:t>
                  </w:r>
                </w:p>
              </w:tc>
            </w:tr>
            <w:tr w:rsidR="00EB13CC" w:rsidRPr="00F61767" w14:paraId="7F2A0D4B" w14:textId="77777777" w:rsidTr="00CA3985">
              <w:tc>
                <w:tcPr>
                  <w:tcW w:w="7798" w:type="dxa"/>
                </w:tcPr>
                <w:p w14:paraId="67F6B927" w14:textId="77777777" w:rsidR="00EB13CC" w:rsidRPr="00F61767" w:rsidRDefault="00EB13CC" w:rsidP="00EB13CC">
                  <w:pPr>
                    <w:pStyle w:val="CRCoverPage"/>
                    <w:spacing w:after="0"/>
                    <w:rPr>
                      <w:noProof/>
                      <w:sz w:val="8"/>
                      <w:szCs w:val="8"/>
                    </w:rPr>
                  </w:pPr>
                </w:p>
              </w:tc>
            </w:tr>
          </w:tbl>
          <w:p w14:paraId="6528A20A" w14:textId="77777777" w:rsidR="005F3420" w:rsidRPr="00F61767" w:rsidRDefault="005F3420">
            <w:pPr>
              <w:pStyle w:val="CRCoverPage"/>
              <w:spacing w:after="0"/>
              <w:ind w:left="100"/>
              <w:rPr>
                <w:noProof/>
              </w:rPr>
            </w:pPr>
          </w:p>
        </w:tc>
      </w:tr>
      <w:tr w:rsidR="005F3420" w:rsidRPr="00F61767" w14:paraId="77B5187B" w14:textId="77777777" w:rsidTr="005F3420">
        <w:tc>
          <w:tcPr>
            <w:tcW w:w="1843" w:type="dxa"/>
            <w:tcBorders>
              <w:top w:val="nil"/>
              <w:left w:val="single" w:sz="4" w:space="0" w:color="auto"/>
              <w:bottom w:val="nil"/>
              <w:right w:val="nil"/>
            </w:tcBorders>
          </w:tcPr>
          <w:p w14:paraId="5EC9AF90" w14:textId="77777777" w:rsidR="005F3420" w:rsidRPr="00F61767"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Pr="00F61767" w:rsidRDefault="005F3420">
            <w:pPr>
              <w:pStyle w:val="CRCoverPage"/>
              <w:spacing w:after="0"/>
              <w:rPr>
                <w:noProof/>
                <w:sz w:val="8"/>
                <w:szCs w:val="8"/>
              </w:rPr>
            </w:pPr>
          </w:p>
        </w:tc>
      </w:tr>
      <w:tr w:rsidR="005F3420" w:rsidRPr="00F61767" w14:paraId="3F639C55" w14:textId="77777777" w:rsidTr="005F3420">
        <w:tc>
          <w:tcPr>
            <w:tcW w:w="1843" w:type="dxa"/>
            <w:tcBorders>
              <w:top w:val="nil"/>
              <w:left w:val="single" w:sz="4" w:space="0" w:color="auto"/>
              <w:bottom w:val="nil"/>
              <w:right w:val="nil"/>
            </w:tcBorders>
            <w:hideMark/>
          </w:tcPr>
          <w:p w14:paraId="7979296E" w14:textId="77777777" w:rsidR="005F3420" w:rsidRPr="00F61767" w:rsidRDefault="005F3420">
            <w:pPr>
              <w:pStyle w:val="CRCoverPage"/>
              <w:tabs>
                <w:tab w:val="right" w:pos="1759"/>
              </w:tabs>
              <w:spacing w:after="0"/>
              <w:rPr>
                <w:b/>
                <w:i/>
                <w:noProof/>
              </w:rPr>
            </w:pPr>
            <w:r w:rsidRPr="00F61767">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5E029766" w:rsidR="005F3420" w:rsidRPr="00F61767" w:rsidRDefault="00EB13CC">
            <w:pPr>
              <w:pStyle w:val="CRCoverPage"/>
              <w:spacing w:after="0"/>
              <w:ind w:left="100"/>
              <w:rPr>
                <w:noProof/>
              </w:rPr>
            </w:pPr>
            <w:r w:rsidRPr="00F61767">
              <w:rPr>
                <w:noProof/>
              </w:rPr>
              <w:t>Ericsson</w:t>
            </w:r>
          </w:p>
        </w:tc>
      </w:tr>
      <w:tr w:rsidR="005F3420" w:rsidRPr="00F61767" w14:paraId="03DFB3A0" w14:textId="77777777" w:rsidTr="005F3420">
        <w:tc>
          <w:tcPr>
            <w:tcW w:w="1843" w:type="dxa"/>
            <w:tcBorders>
              <w:top w:val="nil"/>
              <w:left w:val="single" w:sz="4" w:space="0" w:color="auto"/>
              <w:bottom w:val="nil"/>
              <w:right w:val="nil"/>
            </w:tcBorders>
            <w:hideMark/>
          </w:tcPr>
          <w:p w14:paraId="6B7146B0" w14:textId="77777777" w:rsidR="005F3420" w:rsidRPr="00F61767" w:rsidRDefault="005F3420">
            <w:pPr>
              <w:pStyle w:val="CRCoverPage"/>
              <w:tabs>
                <w:tab w:val="right" w:pos="1759"/>
              </w:tabs>
              <w:spacing w:after="0"/>
              <w:rPr>
                <w:b/>
                <w:i/>
                <w:noProof/>
              </w:rPr>
            </w:pPr>
            <w:r w:rsidRPr="00F61767">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Pr="00F61767" w:rsidRDefault="00EB13CC">
            <w:pPr>
              <w:pStyle w:val="CRCoverPage"/>
              <w:spacing w:after="0"/>
              <w:ind w:left="100"/>
              <w:rPr>
                <w:noProof/>
              </w:rPr>
            </w:pPr>
            <w:r w:rsidRPr="00F61767">
              <w:rPr>
                <w:noProof/>
              </w:rPr>
              <w:t>R2</w:t>
            </w:r>
          </w:p>
        </w:tc>
      </w:tr>
      <w:tr w:rsidR="005F3420" w:rsidRPr="00F61767" w14:paraId="02046D7D" w14:textId="77777777" w:rsidTr="005F3420">
        <w:tc>
          <w:tcPr>
            <w:tcW w:w="1843" w:type="dxa"/>
            <w:tcBorders>
              <w:top w:val="nil"/>
              <w:left w:val="single" w:sz="4" w:space="0" w:color="auto"/>
              <w:bottom w:val="nil"/>
              <w:right w:val="nil"/>
            </w:tcBorders>
          </w:tcPr>
          <w:p w14:paraId="37FAC3E3" w14:textId="77777777" w:rsidR="005F3420" w:rsidRPr="00F61767"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Pr="00F61767" w:rsidRDefault="005F3420">
            <w:pPr>
              <w:pStyle w:val="CRCoverPage"/>
              <w:spacing w:after="0"/>
              <w:rPr>
                <w:noProof/>
                <w:sz w:val="8"/>
                <w:szCs w:val="8"/>
              </w:rPr>
            </w:pPr>
          </w:p>
        </w:tc>
      </w:tr>
      <w:tr w:rsidR="005F3420" w:rsidRPr="00F61767" w14:paraId="792D965B" w14:textId="77777777" w:rsidTr="005F3420">
        <w:tc>
          <w:tcPr>
            <w:tcW w:w="1843" w:type="dxa"/>
            <w:tcBorders>
              <w:top w:val="nil"/>
              <w:left w:val="single" w:sz="4" w:space="0" w:color="auto"/>
              <w:bottom w:val="nil"/>
              <w:right w:val="nil"/>
            </w:tcBorders>
            <w:hideMark/>
          </w:tcPr>
          <w:p w14:paraId="7EE8FBF8" w14:textId="77777777" w:rsidR="005F3420" w:rsidRPr="00F61767" w:rsidRDefault="005F3420">
            <w:pPr>
              <w:pStyle w:val="CRCoverPage"/>
              <w:tabs>
                <w:tab w:val="right" w:pos="1759"/>
              </w:tabs>
              <w:spacing w:after="0"/>
              <w:rPr>
                <w:b/>
                <w:i/>
                <w:noProof/>
              </w:rPr>
            </w:pPr>
            <w:r w:rsidRPr="00F61767">
              <w:rPr>
                <w:b/>
                <w:i/>
                <w:noProof/>
              </w:rPr>
              <w:t>Work item code:</w:t>
            </w:r>
          </w:p>
        </w:tc>
        <w:tc>
          <w:tcPr>
            <w:tcW w:w="3260" w:type="dxa"/>
            <w:gridSpan w:val="5"/>
            <w:shd w:val="pct30" w:color="FFFF00" w:fill="auto"/>
          </w:tcPr>
          <w:p w14:paraId="4B1755B4" w14:textId="36CBC7CF" w:rsidR="005F3420" w:rsidRPr="00F61767" w:rsidRDefault="00EB13CC">
            <w:pPr>
              <w:pStyle w:val="CRCoverPage"/>
              <w:spacing w:after="0"/>
              <w:ind w:left="100"/>
              <w:rPr>
                <w:noProof/>
              </w:rPr>
            </w:pPr>
            <w:bookmarkStart w:id="3" w:name="_Hlk510708763"/>
            <w:r w:rsidRPr="00F61767">
              <w:rPr>
                <w:noProof/>
              </w:rPr>
              <w:t>NR_newRAT-Core</w:t>
            </w:r>
            <w:bookmarkEnd w:id="3"/>
          </w:p>
        </w:tc>
        <w:tc>
          <w:tcPr>
            <w:tcW w:w="994" w:type="dxa"/>
            <w:gridSpan w:val="2"/>
          </w:tcPr>
          <w:p w14:paraId="593FA77E" w14:textId="77777777" w:rsidR="005F3420" w:rsidRPr="00F61767" w:rsidRDefault="005F3420">
            <w:pPr>
              <w:pStyle w:val="CRCoverPage"/>
              <w:spacing w:after="0"/>
              <w:ind w:right="100"/>
              <w:rPr>
                <w:noProof/>
              </w:rPr>
            </w:pPr>
          </w:p>
        </w:tc>
        <w:tc>
          <w:tcPr>
            <w:tcW w:w="1417" w:type="dxa"/>
            <w:gridSpan w:val="2"/>
            <w:hideMark/>
          </w:tcPr>
          <w:p w14:paraId="7A096316" w14:textId="77777777" w:rsidR="005F3420" w:rsidRPr="00F61767" w:rsidRDefault="005F3420">
            <w:pPr>
              <w:pStyle w:val="CRCoverPage"/>
              <w:spacing w:after="0"/>
              <w:jc w:val="right"/>
              <w:rPr>
                <w:noProof/>
              </w:rPr>
            </w:pPr>
            <w:r w:rsidRPr="00F61767">
              <w:rPr>
                <w:b/>
                <w:i/>
                <w:noProof/>
              </w:rPr>
              <w:t>Date:</w:t>
            </w:r>
          </w:p>
        </w:tc>
        <w:tc>
          <w:tcPr>
            <w:tcW w:w="2127" w:type="dxa"/>
            <w:tcBorders>
              <w:top w:val="nil"/>
              <w:left w:val="nil"/>
              <w:bottom w:val="nil"/>
              <w:right w:val="single" w:sz="4" w:space="0" w:color="auto"/>
            </w:tcBorders>
            <w:shd w:val="pct30" w:color="FFFF00" w:fill="auto"/>
            <w:hideMark/>
          </w:tcPr>
          <w:p w14:paraId="552B4CC9" w14:textId="5BED5FA4" w:rsidR="005F3420" w:rsidRPr="00F61767" w:rsidRDefault="00EB13CC">
            <w:pPr>
              <w:pStyle w:val="CRCoverPage"/>
              <w:spacing w:after="0"/>
              <w:ind w:left="100"/>
              <w:rPr>
                <w:noProof/>
              </w:rPr>
            </w:pPr>
            <w:r w:rsidRPr="00F61767">
              <w:rPr>
                <w:noProof/>
              </w:rPr>
              <w:t>2018-0</w:t>
            </w:r>
            <w:r w:rsidR="00B2391C" w:rsidRPr="00F61767">
              <w:rPr>
                <w:noProof/>
              </w:rPr>
              <w:t>6</w:t>
            </w:r>
            <w:r w:rsidRPr="00F61767">
              <w:rPr>
                <w:noProof/>
              </w:rPr>
              <w:t>-</w:t>
            </w:r>
            <w:r w:rsidR="00E83724">
              <w:rPr>
                <w:noProof/>
              </w:rPr>
              <w:t>21</w:t>
            </w:r>
          </w:p>
        </w:tc>
      </w:tr>
      <w:tr w:rsidR="005F3420" w:rsidRPr="00F61767" w14:paraId="5B66038E" w14:textId="77777777" w:rsidTr="005F3420">
        <w:tc>
          <w:tcPr>
            <w:tcW w:w="1843" w:type="dxa"/>
            <w:tcBorders>
              <w:top w:val="nil"/>
              <w:left w:val="single" w:sz="4" w:space="0" w:color="auto"/>
              <w:bottom w:val="nil"/>
              <w:right w:val="nil"/>
            </w:tcBorders>
          </w:tcPr>
          <w:p w14:paraId="64EE0B01" w14:textId="77777777" w:rsidR="005F3420" w:rsidRPr="00F61767" w:rsidRDefault="005F3420">
            <w:pPr>
              <w:pStyle w:val="CRCoverPage"/>
              <w:spacing w:after="0"/>
              <w:rPr>
                <w:b/>
                <w:i/>
                <w:noProof/>
                <w:sz w:val="8"/>
                <w:szCs w:val="8"/>
              </w:rPr>
            </w:pPr>
          </w:p>
        </w:tc>
        <w:tc>
          <w:tcPr>
            <w:tcW w:w="1560" w:type="dxa"/>
            <w:gridSpan w:val="4"/>
          </w:tcPr>
          <w:p w14:paraId="1B291F93" w14:textId="77777777" w:rsidR="005F3420" w:rsidRPr="00F61767" w:rsidRDefault="005F3420">
            <w:pPr>
              <w:pStyle w:val="CRCoverPage"/>
              <w:spacing w:after="0"/>
              <w:rPr>
                <w:noProof/>
                <w:sz w:val="8"/>
                <w:szCs w:val="8"/>
              </w:rPr>
            </w:pPr>
          </w:p>
        </w:tc>
        <w:tc>
          <w:tcPr>
            <w:tcW w:w="2694" w:type="dxa"/>
            <w:gridSpan w:val="3"/>
          </w:tcPr>
          <w:p w14:paraId="13AD07B2" w14:textId="77777777" w:rsidR="005F3420" w:rsidRPr="00F61767" w:rsidRDefault="005F3420">
            <w:pPr>
              <w:pStyle w:val="CRCoverPage"/>
              <w:spacing w:after="0"/>
              <w:rPr>
                <w:noProof/>
                <w:sz w:val="8"/>
                <w:szCs w:val="8"/>
              </w:rPr>
            </w:pPr>
          </w:p>
        </w:tc>
        <w:tc>
          <w:tcPr>
            <w:tcW w:w="1417" w:type="dxa"/>
            <w:gridSpan w:val="2"/>
          </w:tcPr>
          <w:p w14:paraId="700D0177" w14:textId="77777777" w:rsidR="005F3420" w:rsidRPr="00F61767"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Pr="00F61767" w:rsidRDefault="005F3420">
            <w:pPr>
              <w:pStyle w:val="CRCoverPage"/>
              <w:spacing w:after="0"/>
              <w:rPr>
                <w:noProof/>
                <w:sz w:val="8"/>
                <w:szCs w:val="8"/>
              </w:rPr>
            </w:pPr>
          </w:p>
        </w:tc>
      </w:tr>
      <w:tr w:rsidR="005F3420" w:rsidRPr="00F61767"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Pr="00F61767" w:rsidRDefault="005F3420">
            <w:pPr>
              <w:pStyle w:val="CRCoverPage"/>
              <w:tabs>
                <w:tab w:val="right" w:pos="1759"/>
              </w:tabs>
              <w:spacing w:after="0"/>
              <w:rPr>
                <w:b/>
                <w:i/>
                <w:noProof/>
              </w:rPr>
            </w:pPr>
            <w:r w:rsidRPr="00F61767">
              <w:rPr>
                <w:b/>
                <w:i/>
                <w:noProof/>
              </w:rPr>
              <w:t>Category:</w:t>
            </w:r>
          </w:p>
        </w:tc>
        <w:tc>
          <w:tcPr>
            <w:tcW w:w="425" w:type="dxa"/>
            <w:shd w:val="pct30" w:color="FFFF00" w:fill="auto"/>
          </w:tcPr>
          <w:p w14:paraId="5B36770C" w14:textId="53EA4498" w:rsidR="005F3420" w:rsidRPr="00F61767" w:rsidRDefault="00E83724">
            <w:pPr>
              <w:pStyle w:val="CRCoverPage"/>
              <w:spacing w:after="0"/>
              <w:ind w:left="100"/>
              <w:rPr>
                <w:b/>
                <w:noProof/>
              </w:rPr>
            </w:pPr>
            <w:r>
              <w:rPr>
                <w:b/>
                <w:noProof/>
              </w:rPr>
              <w:t>F</w:t>
            </w:r>
          </w:p>
        </w:tc>
        <w:tc>
          <w:tcPr>
            <w:tcW w:w="3829" w:type="dxa"/>
            <w:gridSpan w:val="6"/>
          </w:tcPr>
          <w:p w14:paraId="5381F787" w14:textId="77777777" w:rsidR="005F3420" w:rsidRPr="00F61767" w:rsidRDefault="005F3420">
            <w:pPr>
              <w:pStyle w:val="CRCoverPage"/>
              <w:spacing w:after="0"/>
              <w:rPr>
                <w:noProof/>
              </w:rPr>
            </w:pPr>
          </w:p>
        </w:tc>
        <w:tc>
          <w:tcPr>
            <w:tcW w:w="1417" w:type="dxa"/>
            <w:gridSpan w:val="2"/>
            <w:hideMark/>
          </w:tcPr>
          <w:p w14:paraId="3C01CCA9" w14:textId="77777777" w:rsidR="005F3420" w:rsidRPr="00F61767" w:rsidRDefault="005F3420">
            <w:pPr>
              <w:pStyle w:val="CRCoverPage"/>
              <w:spacing w:after="0"/>
              <w:jc w:val="right"/>
              <w:rPr>
                <w:b/>
                <w:i/>
                <w:noProof/>
              </w:rPr>
            </w:pPr>
            <w:r w:rsidRPr="00F61767">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Pr="00F61767" w:rsidRDefault="005F3420">
            <w:pPr>
              <w:pStyle w:val="CRCoverPage"/>
              <w:spacing w:after="0"/>
              <w:ind w:left="100"/>
              <w:rPr>
                <w:noProof/>
              </w:rPr>
            </w:pPr>
            <w:r w:rsidRPr="00F61767">
              <w:rPr>
                <w:noProof/>
              </w:rPr>
              <w:t>Rel-</w:t>
            </w:r>
            <w:r w:rsidR="00EB13CC" w:rsidRPr="00F61767">
              <w:rPr>
                <w:noProof/>
              </w:rPr>
              <w:t>15</w:t>
            </w:r>
          </w:p>
        </w:tc>
      </w:tr>
      <w:tr w:rsidR="005F3420" w:rsidRPr="00F61767"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Pr="00F61767"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Pr="00F61767" w:rsidRDefault="005F3420">
            <w:pPr>
              <w:pStyle w:val="CRCoverPage"/>
              <w:spacing w:after="0"/>
              <w:ind w:left="383" w:hanging="383"/>
              <w:rPr>
                <w:i/>
                <w:noProof/>
                <w:sz w:val="18"/>
              </w:rPr>
            </w:pPr>
            <w:r w:rsidRPr="00F61767">
              <w:rPr>
                <w:i/>
                <w:noProof/>
                <w:sz w:val="18"/>
              </w:rPr>
              <w:t xml:space="preserve">Use </w:t>
            </w:r>
            <w:r w:rsidRPr="00F61767">
              <w:rPr>
                <w:i/>
                <w:noProof/>
                <w:sz w:val="18"/>
                <w:u w:val="single"/>
              </w:rPr>
              <w:t>one</w:t>
            </w:r>
            <w:r w:rsidRPr="00F61767">
              <w:rPr>
                <w:i/>
                <w:noProof/>
                <w:sz w:val="18"/>
              </w:rPr>
              <w:t xml:space="preserve"> of the following categories:</w:t>
            </w:r>
            <w:r w:rsidRPr="00F61767">
              <w:rPr>
                <w:b/>
                <w:i/>
                <w:noProof/>
                <w:sz w:val="18"/>
              </w:rPr>
              <w:br/>
              <w:t>F</w:t>
            </w:r>
            <w:r w:rsidRPr="00F61767">
              <w:rPr>
                <w:i/>
                <w:noProof/>
                <w:sz w:val="18"/>
              </w:rPr>
              <w:t xml:space="preserve">  (correction)</w:t>
            </w:r>
            <w:r w:rsidRPr="00F61767">
              <w:rPr>
                <w:i/>
                <w:noProof/>
                <w:sz w:val="18"/>
              </w:rPr>
              <w:br/>
            </w:r>
            <w:r w:rsidRPr="00F61767">
              <w:rPr>
                <w:b/>
                <w:i/>
                <w:noProof/>
                <w:sz w:val="18"/>
              </w:rPr>
              <w:t>A</w:t>
            </w:r>
            <w:r w:rsidRPr="00F61767">
              <w:rPr>
                <w:i/>
                <w:noProof/>
                <w:sz w:val="18"/>
              </w:rPr>
              <w:t xml:space="preserve">  (mirror corresponding to a change in an earlier release)</w:t>
            </w:r>
            <w:r w:rsidRPr="00F61767">
              <w:rPr>
                <w:i/>
                <w:noProof/>
                <w:sz w:val="18"/>
              </w:rPr>
              <w:br/>
            </w:r>
            <w:r w:rsidRPr="00F61767">
              <w:rPr>
                <w:b/>
                <w:i/>
                <w:noProof/>
                <w:sz w:val="18"/>
              </w:rPr>
              <w:t>B</w:t>
            </w:r>
            <w:r w:rsidRPr="00F61767">
              <w:rPr>
                <w:i/>
                <w:noProof/>
                <w:sz w:val="18"/>
              </w:rPr>
              <w:t xml:space="preserve">  (addition of feature), </w:t>
            </w:r>
            <w:r w:rsidRPr="00F61767">
              <w:rPr>
                <w:i/>
                <w:noProof/>
                <w:sz w:val="18"/>
              </w:rPr>
              <w:br/>
            </w:r>
            <w:r w:rsidRPr="00F61767">
              <w:rPr>
                <w:b/>
                <w:i/>
                <w:noProof/>
                <w:sz w:val="18"/>
              </w:rPr>
              <w:t>C</w:t>
            </w:r>
            <w:r w:rsidRPr="00F61767">
              <w:rPr>
                <w:i/>
                <w:noProof/>
                <w:sz w:val="18"/>
              </w:rPr>
              <w:t xml:space="preserve">  (functional modification of feature)</w:t>
            </w:r>
            <w:r w:rsidRPr="00F61767">
              <w:rPr>
                <w:i/>
                <w:noProof/>
                <w:sz w:val="18"/>
              </w:rPr>
              <w:br/>
            </w:r>
            <w:r w:rsidRPr="00F61767">
              <w:rPr>
                <w:b/>
                <w:i/>
                <w:noProof/>
                <w:sz w:val="18"/>
              </w:rPr>
              <w:t>D</w:t>
            </w:r>
            <w:r w:rsidRPr="00F61767">
              <w:rPr>
                <w:i/>
                <w:noProof/>
                <w:sz w:val="18"/>
              </w:rPr>
              <w:t xml:space="preserve">  (editorial modification)</w:t>
            </w:r>
          </w:p>
          <w:p w14:paraId="44222441" w14:textId="77777777" w:rsidR="005F3420" w:rsidRPr="00F61767" w:rsidRDefault="005F3420">
            <w:pPr>
              <w:pStyle w:val="CRCoverPage"/>
              <w:rPr>
                <w:noProof/>
              </w:rPr>
            </w:pPr>
            <w:r w:rsidRPr="00F61767">
              <w:rPr>
                <w:noProof/>
                <w:sz w:val="18"/>
              </w:rPr>
              <w:t>Detailed explanations of the above categories can</w:t>
            </w:r>
            <w:r w:rsidRPr="00F61767">
              <w:rPr>
                <w:noProof/>
                <w:sz w:val="18"/>
              </w:rPr>
              <w:br/>
              <w:t xml:space="preserve">be found in 3GPP </w:t>
            </w:r>
            <w:hyperlink r:id="rId15" w:history="1">
              <w:r w:rsidRPr="00F61767">
                <w:rPr>
                  <w:rStyle w:val="Hyperlink"/>
                  <w:noProof/>
                  <w:sz w:val="18"/>
                </w:rPr>
                <w:t>TR 21.900</w:t>
              </w:r>
            </w:hyperlink>
            <w:r w:rsidRPr="00F61767">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Pr="00F61767" w:rsidRDefault="005F3420">
            <w:pPr>
              <w:pStyle w:val="CRCoverPage"/>
              <w:tabs>
                <w:tab w:val="left" w:pos="950"/>
              </w:tabs>
              <w:spacing w:after="0"/>
              <w:ind w:left="241" w:hanging="241"/>
              <w:rPr>
                <w:i/>
                <w:noProof/>
                <w:sz w:val="18"/>
              </w:rPr>
            </w:pPr>
            <w:r w:rsidRPr="00F61767">
              <w:rPr>
                <w:i/>
                <w:noProof/>
                <w:sz w:val="18"/>
              </w:rPr>
              <w:t xml:space="preserve">Use </w:t>
            </w:r>
            <w:r w:rsidRPr="00F61767">
              <w:rPr>
                <w:i/>
                <w:noProof/>
                <w:sz w:val="18"/>
                <w:u w:val="single"/>
              </w:rPr>
              <w:t>one</w:t>
            </w:r>
            <w:r w:rsidRPr="00F61767">
              <w:rPr>
                <w:i/>
                <w:noProof/>
                <w:sz w:val="18"/>
              </w:rPr>
              <w:t xml:space="preserve"> of the following releases:</w:t>
            </w:r>
            <w:r w:rsidRPr="00F61767">
              <w:rPr>
                <w:i/>
                <w:noProof/>
                <w:sz w:val="18"/>
              </w:rPr>
              <w:br/>
              <w:t>Rel-8</w:t>
            </w:r>
            <w:r w:rsidRPr="00F61767">
              <w:rPr>
                <w:i/>
                <w:noProof/>
                <w:sz w:val="18"/>
              </w:rPr>
              <w:tab/>
              <w:t>(Release 8)</w:t>
            </w:r>
            <w:r w:rsidRPr="00F61767">
              <w:rPr>
                <w:i/>
                <w:noProof/>
                <w:sz w:val="18"/>
              </w:rPr>
              <w:br/>
              <w:t>Rel-9</w:t>
            </w:r>
            <w:r w:rsidRPr="00F61767">
              <w:rPr>
                <w:i/>
                <w:noProof/>
                <w:sz w:val="18"/>
              </w:rPr>
              <w:tab/>
              <w:t>(Release 9)</w:t>
            </w:r>
            <w:r w:rsidRPr="00F61767">
              <w:rPr>
                <w:i/>
                <w:noProof/>
                <w:sz w:val="18"/>
              </w:rPr>
              <w:br/>
              <w:t>Rel-10</w:t>
            </w:r>
            <w:r w:rsidRPr="00F61767">
              <w:rPr>
                <w:i/>
                <w:noProof/>
                <w:sz w:val="18"/>
              </w:rPr>
              <w:tab/>
              <w:t>(Release 10)</w:t>
            </w:r>
            <w:r w:rsidRPr="00F61767">
              <w:rPr>
                <w:i/>
                <w:noProof/>
                <w:sz w:val="18"/>
              </w:rPr>
              <w:br/>
              <w:t>Rel-11</w:t>
            </w:r>
            <w:r w:rsidRPr="00F61767">
              <w:rPr>
                <w:i/>
                <w:noProof/>
                <w:sz w:val="18"/>
              </w:rPr>
              <w:tab/>
              <w:t>(Release 11)</w:t>
            </w:r>
            <w:r w:rsidRPr="00F61767">
              <w:rPr>
                <w:i/>
                <w:noProof/>
                <w:sz w:val="18"/>
              </w:rPr>
              <w:br/>
              <w:t>Rel-12</w:t>
            </w:r>
            <w:r w:rsidRPr="00F61767">
              <w:rPr>
                <w:i/>
                <w:noProof/>
                <w:sz w:val="18"/>
              </w:rPr>
              <w:tab/>
              <w:t>(Release 12)</w:t>
            </w:r>
            <w:r w:rsidRPr="00F61767">
              <w:rPr>
                <w:i/>
                <w:noProof/>
                <w:sz w:val="18"/>
              </w:rPr>
              <w:br/>
              <w:t>Rel-13</w:t>
            </w:r>
            <w:r w:rsidRPr="00F61767">
              <w:rPr>
                <w:i/>
                <w:noProof/>
                <w:sz w:val="18"/>
              </w:rPr>
              <w:tab/>
              <w:t>(Release 13)</w:t>
            </w:r>
            <w:r w:rsidRPr="00F61767">
              <w:rPr>
                <w:i/>
                <w:noProof/>
                <w:sz w:val="18"/>
              </w:rPr>
              <w:br/>
              <w:t>Rel-14</w:t>
            </w:r>
            <w:r w:rsidRPr="00F61767">
              <w:rPr>
                <w:i/>
                <w:noProof/>
                <w:sz w:val="18"/>
              </w:rPr>
              <w:tab/>
              <w:t>(Release 14)</w:t>
            </w:r>
            <w:r w:rsidRPr="00F61767">
              <w:rPr>
                <w:i/>
                <w:noProof/>
                <w:sz w:val="18"/>
              </w:rPr>
              <w:br/>
              <w:t>Rel-15</w:t>
            </w:r>
            <w:r w:rsidRPr="00F61767">
              <w:rPr>
                <w:i/>
                <w:noProof/>
                <w:sz w:val="18"/>
              </w:rPr>
              <w:tab/>
              <w:t>(Release 15)</w:t>
            </w:r>
            <w:r w:rsidRPr="00F61767">
              <w:rPr>
                <w:i/>
                <w:noProof/>
                <w:sz w:val="18"/>
              </w:rPr>
              <w:br/>
              <w:t>Rel-16</w:t>
            </w:r>
            <w:r w:rsidRPr="00F61767">
              <w:rPr>
                <w:i/>
                <w:noProof/>
                <w:sz w:val="18"/>
              </w:rPr>
              <w:tab/>
              <w:t>(Release 16)</w:t>
            </w:r>
          </w:p>
        </w:tc>
      </w:tr>
      <w:tr w:rsidR="005F3420" w:rsidRPr="00F61767" w14:paraId="068B8B2A" w14:textId="77777777" w:rsidTr="005F3420">
        <w:tc>
          <w:tcPr>
            <w:tcW w:w="1843" w:type="dxa"/>
          </w:tcPr>
          <w:p w14:paraId="3E8C9853" w14:textId="77777777" w:rsidR="005F3420" w:rsidRPr="00F61767" w:rsidRDefault="005F3420">
            <w:pPr>
              <w:pStyle w:val="CRCoverPage"/>
              <w:spacing w:after="0"/>
              <w:rPr>
                <w:b/>
                <w:i/>
                <w:noProof/>
                <w:sz w:val="8"/>
                <w:szCs w:val="8"/>
              </w:rPr>
            </w:pPr>
          </w:p>
        </w:tc>
        <w:tc>
          <w:tcPr>
            <w:tcW w:w="7798" w:type="dxa"/>
            <w:gridSpan w:val="10"/>
          </w:tcPr>
          <w:p w14:paraId="32BC8D75" w14:textId="77777777" w:rsidR="005F3420" w:rsidRPr="00F61767" w:rsidRDefault="005F3420">
            <w:pPr>
              <w:pStyle w:val="CRCoverPage"/>
              <w:spacing w:after="0"/>
              <w:rPr>
                <w:noProof/>
                <w:sz w:val="8"/>
                <w:szCs w:val="8"/>
              </w:rPr>
            </w:pPr>
          </w:p>
        </w:tc>
      </w:tr>
      <w:tr w:rsidR="005F3420" w:rsidRPr="00F61767"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Pr="00F61767" w:rsidRDefault="005F3420">
            <w:pPr>
              <w:pStyle w:val="CRCoverPage"/>
              <w:tabs>
                <w:tab w:val="right" w:pos="2184"/>
              </w:tabs>
              <w:spacing w:after="0"/>
              <w:rPr>
                <w:b/>
                <w:i/>
                <w:noProof/>
              </w:rPr>
            </w:pPr>
            <w:r w:rsidRPr="00F61767">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8E2927A" w14:textId="78FB9D91" w:rsidR="00E414E2" w:rsidRPr="00F61767" w:rsidRDefault="002D3CF0" w:rsidP="00E83724">
            <w:pPr>
              <w:pStyle w:val="CRCoverPage"/>
              <w:spacing w:after="0"/>
              <w:ind w:left="99"/>
              <w:rPr>
                <w:noProof/>
              </w:rPr>
            </w:pPr>
            <w:r w:rsidRPr="002D3CF0">
              <w:rPr>
                <w:noProof/>
              </w:rPr>
              <w:t>The current mechanism for configuration of POs/PDCCH monitoring occasions in a Paging Frame (PF) results in “lumping” of back to back POs when a PO spans across a slot border (which is inevitable when the PDCCH beam sweep requires more than 14 OFDM symbols).</w:t>
            </w:r>
            <w:r w:rsidRPr="002D3CF0">
              <w:rPr>
                <w:noProof/>
              </w:rPr>
              <w:br/>
              <w:t>This may cause undesirable impacts on the load on the PDCCH, PDSCH and PRACH resources.</w:t>
            </w:r>
          </w:p>
        </w:tc>
      </w:tr>
      <w:tr w:rsidR="005F3420" w:rsidRPr="00F61767" w14:paraId="214770C1" w14:textId="77777777" w:rsidTr="005F3420">
        <w:tc>
          <w:tcPr>
            <w:tcW w:w="2268" w:type="dxa"/>
            <w:gridSpan w:val="2"/>
            <w:tcBorders>
              <w:top w:val="nil"/>
              <w:left w:val="single" w:sz="4" w:space="0" w:color="auto"/>
              <w:bottom w:val="nil"/>
              <w:right w:val="nil"/>
            </w:tcBorders>
          </w:tcPr>
          <w:p w14:paraId="721FD26F" w14:textId="77777777" w:rsidR="005F3420" w:rsidRPr="00F61767"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Pr="00F61767" w:rsidRDefault="005F3420">
            <w:pPr>
              <w:pStyle w:val="CRCoverPage"/>
              <w:spacing w:after="0"/>
              <w:rPr>
                <w:noProof/>
                <w:sz w:val="8"/>
                <w:szCs w:val="8"/>
              </w:rPr>
            </w:pPr>
          </w:p>
        </w:tc>
      </w:tr>
      <w:tr w:rsidR="005F3420" w:rsidRPr="00F61767"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Pr="00F61767" w:rsidRDefault="005F3420">
            <w:pPr>
              <w:pStyle w:val="CRCoverPage"/>
              <w:tabs>
                <w:tab w:val="right" w:pos="2184"/>
              </w:tabs>
              <w:spacing w:after="0"/>
              <w:rPr>
                <w:b/>
                <w:i/>
                <w:noProof/>
              </w:rPr>
            </w:pPr>
            <w:r w:rsidRPr="00F61767">
              <w:rPr>
                <w:b/>
                <w:i/>
                <w:noProof/>
              </w:rPr>
              <w:t>Summary of change:</w:t>
            </w:r>
          </w:p>
        </w:tc>
        <w:tc>
          <w:tcPr>
            <w:tcW w:w="7373" w:type="dxa"/>
            <w:gridSpan w:val="9"/>
            <w:tcBorders>
              <w:top w:val="nil"/>
              <w:left w:val="nil"/>
              <w:bottom w:val="nil"/>
              <w:right w:val="single" w:sz="4" w:space="0" w:color="auto"/>
            </w:tcBorders>
            <w:shd w:val="pct30" w:color="FFFF00" w:fill="auto"/>
          </w:tcPr>
          <w:p w14:paraId="0B94FE40" w14:textId="010BBE5C" w:rsidR="00B74BA6" w:rsidRDefault="002D3CF0" w:rsidP="00771E26">
            <w:pPr>
              <w:pStyle w:val="CRCoverPage"/>
              <w:spacing w:after="0"/>
              <w:ind w:left="100"/>
              <w:rPr>
                <w:noProof/>
              </w:rPr>
            </w:pPr>
            <w:r w:rsidRPr="002D3CF0">
              <w:rPr>
                <w:noProof/>
              </w:rPr>
              <w:t xml:space="preserve">Introduction of a new parameter, </w:t>
            </w:r>
            <w:r w:rsidRPr="002D3CF0">
              <w:rPr>
                <w:i/>
                <w:noProof/>
              </w:rPr>
              <w:t>First-PDCCH-monitoring-occasion-of-PO</w:t>
            </w:r>
            <w:r w:rsidRPr="002D3CF0">
              <w:rPr>
                <w:noProof/>
              </w:rPr>
              <w:t xml:space="preserve">, in the </w:t>
            </w:r>
            <w:r w:rsidR="00E83724">
              <w:rPr>
                <w:noProof/>
              </w:rPr>
              <w:t>PCCH configuration</w:t>
            </w:r>
            <w:r w:rsidR="00771E26">
              <w:rPr>
                <w:noProof/>
              </w:rPr>
              <w:t xml:space="preserve">, signalled in </w:t>
            </w:r>
            <w:r w:rsidR="00771E26" w:rsidRPr="00771E26">
              <w:rPr>
                <w:i/>
                <w:noProof/>
              </w:rPr>
              <w:t>SystemInformationBlock1</w:t>
            </w:r>
            <w:r w:rsidR="00771E26">
              <w:rPr>
                <w:i/>
                <w:noProof/>
              </w:rPr>
              <w:t>.</w:t>
            </w:r>
          </w:p>
          <w:p w14:paraId="1AD609A7" w14:textId="2A9E0791" w:rsidR="00771E26" w:rsidRPr="00771E26" w:rsidRDefault="00771E26" w:rsidP="00771E26">
            <w:pPr>
              <w:pStyle w:val="CRCoverPage"/>
              <w:spacing w:after="0"/>
              <w:ind w:left="100"/>
              <w:rPr>
                <w:noProof/>
              </w:rPr>
            </w:pPr>
          </w:p>
        </w:tc>
      </w:tr>
      <w:tr w:rsidR="005F3420" w:rsidRPr="00F61767" w14:paraId="4FA6897B" w14:textId="77777777" w:rsidTr="005F3420">
        <w:tc>
          <w:tcPr>
            <w:tcW w:w="2268" w:type="dxa"/>
            <w:gridSpan w:val="2"/>
            <w:tcBorders>
              <w:top w:val="nil"/>
              <w:left w:val="single" w:sz="4" w:space="0" w:color="auto"/>
              <w:bottom w:val="nil"/>
              <w:right w:val="nil"/>
            </w:tcBorders>
          </w:tcPr>
          <w:p w14:paraId="6087CF6E" w14:textId="77777777" w:rsidR="005F3420" w:rsidRPr="00F61767"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Pr="00F61767" w:rsidRDefault="005F3420">
            <w:pPr>
              <w:pStyle w:val="CRCoverPage"/>
              <w:spacing w:after="0"/>
              <w:rPr>
                <w:noProof/>
                <w:sz w:val="8"/>
                <w:szCs w:val="8"/>
              </w:rPr>
            </w:pPr>
          </w:p>
        </w:tc>
      </w:tr>
      <w:tr w:rsidR="005F3420" w:rsidRPr="00F61767"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Pr="00F61767" w:rsidRDefault="005F3420">
            <w:pPr>
              <w:pStyle w:val="CRCoverPage"/>
              <w:tabs>
                <w:tab w:val="right" w:pos="2184"/>
              </w:tabs>
              <w:spacing w:after="0"/>
              <w:rPr>
                <w:b/>
                <w:i/>
                <w:noProof/>
              </w:rPr>
            </w:pPr>
            <w:r w:rsidRPr="00F61767">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4278F3DE" w:rsidR="005F3420" w:rsidRPr="00F61767" w:rsidRDefault="00771E26">
            <w:pPr>
              <w:pStyle w:val="CRCoverPage"/>
              <w:spacing w:after="0"/>
              <w:ind w:left="100"/>
              <w:rPr>
                <w:noProof/>
              </w:rPr>
            </w:pPr>
            <w:r w:rsidRPr="00771E26">
              <w:rPr>
                <w:noProof/>
              </w:rPr>
              <w:t>POs may not be evenly distributed in the PF with time gaps in between, which may cause undesirable load peaks on the PDCCH signalling, the PDSCH transmission resources (potentially making it difficult to execute all the PDSCH paging transmissions before the next PO), PRACH resources and other access resources in the network.</w:t>
            </w:r>
          </w:p>
        </w:tc>
      </w:tr>
      <w:tr w:rsidR="005F3420" w:rsidRPr="00F61767" w14:paraId="4480CAF1" w14:textId="77777777" w:rsidTr="005F3420">
        <w:tc>
          <w:tcPr>
            <w:tcW w:w="2268" w:type="dxa"/>
            <w:gridSpan w:val="2"/>
          </w:tcPr>
          <w:p w14:paraId="2413A986" w14:textId="77777777" w:rsidR="005F3420" w:rsidRPr="00F61767" w:rsidRDefault="005F3420">
            <w:pPr>
              <w:pStyle w:val="CRCoverPage"/>
              <w:spacing w:after="0"/>
              <w:rPr>
                <w:b/>
                <w:i/>
                <w:noProof/>
                <w:sz w:val="8"/>
                <w:szCs w:val="8"/>
              </w:rPr>
            </w:pPr>
          </w:p>
        </w:tc>
        <w:tc>
          <w:tcPr>
            <w:tcW w:w="7373" w:type="dxa"/>
            <w:gridSpan w:val="9"/>
          </w:tcPr>
          <w:p w14:paraId="215B3EB1" w14:textId="77777777" w:rsidR="005F3420" w:rsidRPr="00F61767" w:rsidRDefault="005F3420">
            <w:pPr>
              <w:pStyle w:val="CRCoverPage"/>
              <w:spacing w:after="0"/>
              <w:rPr>
                <w:noProof/>
                <w:sz w:val="8"/>
                <w:szCs w:val="8"/>
              </w:rPr>
            </w:pPr>
          </w:p>
        </w:tc>
      </w:tr>
      <w:tr w:rsidR="005F3420" w:rsidRPr="00F61767"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Pr="00F61767" w:rsidRDefault="005F3420">
            <w:pPr>
              <w:pStyle w:val="CRCoverPage"/>
              <w:tabs>
                <w:tab w:val="right" w:pos="2184"/>
              </w:tabs>
              <w:spacing w:after="0"/>
              <w:rPr>
                <w:b/>
                <w:i/>
                <w:noProof/>
              </w:rPr>
            </w:pPr>
            <w:r w:rsidRPr="00F61767">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6CDFD4E2" w:rsidR="005F3420" w:rsidRPr="00F61767" w:rsidRDefault="00C63AA3">
            <w:pPr>
              <w:pStyle w:val="CRCoverPage"/>
              <w:spacing w:after="0"/>
              <w:ind w:left="100"/>
              <w:rPr>
                <w:noProof/>
              </w:rPr>
            </w:pPr>
            <w:r w:rsidRPr="00F61767">
              <w:rPr>
                <w:noProof/>
              </w:rPr>
              <w:t>6</w:t>
            </w:r>
            <w:r w:rsidR="00E83724">
              <w:rPr>
                <w:noProof/>
              </w:rPr>
              <w:t>.3</w:t>
            </w:r>
            <w:r w:rsidR="000D6826">
              <w:rPr>
                <w:noProof/>
              </w:rPr>
              <w:t>, 6.4</w:t>
            </w:r>
          </w:p>
        </w:tc>
      </w:tr>
      <w:tr w:rsidR="005F3420" w:rsidRPr="00F61767" w14:paraId="51AE49B1" w14:textId="77777777" w:rsidTr="005F3420">
        <w:tc>
          <w:tcPr>
            <w:tcW w:w="2268" w:type="dxa"/>
            <w:gridSpan w:val="2"/>
            <w:tcBorders>
              <w:top w:val="nil"/>
              <w:left w:val="single" w:sz="4" w:space="0" w:color="auto"/>
              <w:bottom w:val="nil"/>
              <w:right w:val="nil"/>
            </w:tcBorders>
          </w:tcPr>
          <w:p w14:paraId="3A974B25" w14:textId="77777777" w:rsidR="005F3420" w:rsidRPr="00F61767"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Pr="00F61767" w:rsidRDefault="005F3420">
            <w:pPr>
              <w:pStyle w:val="CRCoverPage"/>
              <w:spacing w:after="0"/>
              <w:rPr>
                <w:noProof/>
                <w:sz w:val="8"/>
                <w:szCs w:val="8"/>
              </w:rPr>
            </w:pPr>
          </w:p>
        </w:tc>
      </w:tr>
      <w:tr w:rsidR="005F3420" w:rsidRPr="00F61767" w14:paraId="5AE2C6B1" w14:textId="77777777" w:rsidTr="005F3420">
        <w:tc>
          <w:tcPr>
            <w:tcW w:w="2268" w:type="dxa"/>
            <w:gridSpan w:val="2"/>
            <w:tcBorders>
              <w:top w:val="nil"/>
              <w:left w:val="single" w:sz="4" w:space="0" w:color="auto"/>
              <w:bottom w:val="nil"/>
              <w:right w:val="nil"/>
            </w:tcBorders>
          </w:tcPr>
          <w:p w14:paraId="264DF746" w14:textId="77777777" w:rsidR="005F3420" w:rsidRPr="00F61767"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Pr="00F61767" w:rsidRDefault="005F3420">
            <w:pPr>
              <w:pStyle w:val="CRCoverPage"/>
              <w:spacing w:after="0"/>
              <w:jc w:val="center"/>
              <w:rPr>
                <w:b/>
                <w:caps/>
                <w:noProof/>
              </w:rPr>
            </w:pPr>
            <w:r w:rsidRPr="00F61767">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Pr="00F61767" w:rsidRDefault="005F3420">
            <w:pPr>
              <w:pStyle w:val="CRCoverPage"/>
              <w:spacing w:after="0"/>
              <w:jc w:val="center"/>
              <w:rPr>
                <w:b/>
                <w:caps/>
                <w:noProof/>
              </w:rPr>
            </w:pPr>
            <w:r w:rsidRPr="00F61767">
              <w:rPr>
                <w:b/>
                <w:caps/>
                <w:noProof/>
              </w:rPr>
              <w:t>N</w:t>
            </w:r>
          </w:p>
        </w:tc>
        <w:tc>
          <w:tcPr>
            <w:tcW w:w="2977" w:type="dxa"/>
            <w:gridSpan w:val="3"/>
          </w:tcPr>
          <w:p w14:paraId="1B86A660" w14:textId="77777777" w:rsidR="005F3420" w:rsidRPr="00F61767"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Pr="00F61767" w:rsidRDefault="005F3420">
            <w:pPr>
              <w:pStyle w:val="CRCoverPage"/>
              <w:spacing w:after="0"/>
              <w:ind w:left="99"/>
              <w:rPr>
                <w:noProof/>
              </w:rPr>
            </w:pPr>
          </w:p>
        </w:tc>
      </w:tr>
      <w:tr w:rsidR="005F3420" w:rsidRPr="00F61767"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Pr="00F61767" w:rsidRDefault="005F3420">
            <w:pPr>
              <w:pStyle w:val="CRCoverPage"/>
              <w:tabs>
                <w:tab w:val="right" w:pos="2184"/>
              </w:tabs>
              <w:spacing w:after="0"/>
              <w:rPr>
                <w:b/>
                <w:i/>
                <w:noProof/>
              </w:rPr>
            </w:pPr>
            <w:r w:rsidRPr="00F61767">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70AD2050" w:rsidR="005F3420" w:rsidRPr="00F61767" w:rsidRDefault="00771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3CBD9FBD" w:rsidR="005F3420" w:rsidRPr="00F61767" w:rsidRDefault="005F3420">
            <w:pPr>
              <w:pStyle w:val="CRCoverPage"/>
              <w:spacing w:after="0"/>
              <w:jc w:val="center"/>
              <w:rPr>
                <w:b/>
                <w:caps/>
                <w:noProof/>
              </w:rPr>
            </w:pPr>
          </w:p>
        </w:tc>
        <w:tc>
          <w:tcPr>
            <w:tcW w:w="2977" w:type="dxa"/>
            <w:gridSpan w:val="3"/>
            <w:hideMark/>
          </w:tcPr>
          <w:p w14:paraId="3F87E24E" w14:textId="77777777" w:rsidR="005F3420" w:rsidRPr="00F61767" w:rsidRDefault="005F3420">
            <w:pPr>
              <w:pStyle w:val="CRCoverPage"/>
              <w:tabs>
                <w:tab w:val="right" w:pos="2893"/>
              </w:tabs>
              <w:spacing w:after="0"/>
              <w:rPr>
                <w:noProof/>
              </w:rPr>
            </w:pPr>
            <w:r w:rsidRPr="00F61767">
              <w:rPr>
                <w:noProof/>
              </w:rPr>
              <w:t xml:space="preserve"> Other core specifications</w:t>
            </w:r>
            <w:r w:rsidRPr="00F61767">
              <w:rPr>
                <w:noProof/>
              </w:rPr>
              <w:tab/>
            </w:r>
          </w:p>
        </w:tc>
        <w:tc>
          <w:tcPr>
            <w:tcW w:w="3828" w:type="dxa"/>
            <w:gridSpan w:val="4"/>
            <w:tcBorders>
              <w:top w:val="nil"/>
              <w:left w:val="nil"/>
              <w:bottom w:val="nil"/>
              <w:right w:val="single" w:sz="4" w:space="0" w:color="auto"/>
            </w:tcBorders>
            <w:shd w:val="pct30" w:color="FFFF00" w:fill="auto"/>
            <w:hideMark/>
          </w:tcPr>
          <w:p w14:paraId="5B019616" w14:textId="6588BA63" w:rsidR="005F3420" w:rsidRPr="00F61767" w:rsidRDefault="005F3420">
            <w:pPr>
              <w:pStyle w:val="CRCoverPage"/>
              <w:spacing w:after="0"/>
              <w:ind w:left="99"/>
              <w:rPr>
                <w:noProof/>
              </w:rPr>
            </w:pPr>
            <w:r w:rsidRPr="00F61767">
              <w:rPr>
                <w:noProof/>
              </w:rPr>
              <w:t xml:space="preserve">TS/TR </w:t>
            </w:r>
            <w:r w:rsidR="00771E26">
              <w:rPr>
                <w:noProof/>
              </w:rPr>
              <w:t>38.304</w:t>
            </w:r>
            <w:r w:rsidRPr="00F61767">
              <w:rPr>
                <w:noProof/>
              </w:rPr>
              <w:t xml:space="preserve"> CR </w:t>
            </w:r>
            <w:r w:rsidR="00771E26">
              <w:rPr>
                <w:noProof/>
              </w:rPr>
              <w:t>0010</w:t>
            </w:r>
          </w:p>
        </w:tc>
      </w:tr>
      <w:tr w:rsidR="005F3420" w:rsidRPr="00F61767"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Pr="00F61767" w:rsidRDefault="005F3420">
            <w:pPr>
              <w:pStyle w:val="CRCoverPage"/>
              <w:spacing w:after="0"/>
              <w:rPr>
                <w:b/>
                <w:i/>
                <w:noProof/>
              </w:rPr>
            </w:pPr>
            <w:r w:rsidRPr="00F61767">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3EE32FD3" w:rsidR="005F3420" w:rsidRPr="00F61767"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2CAE81AD" w:rsidR="005F3420" w:rsidRPr="00F61767" w:rsidRDefault="00E83724">
            <w:pPr>
              <w:pStyle w:val="CRCoverPage"/>
              <w:spacing w:after="0"/>
              <w:jc w:val="center"/>
              <w:rPr>
                <w:b/>
                <w:caps/>
                <w:noProof/>
              </w:rPr>
            </w:pPr>
            <w:r>
              <w:rPr>
                <w:b/>
                <w:caps/>
                <w:noProof/>
              </w:rPr>
              <w:t>X</w:t>
            </w:r>
          </w:p>
        </w:tc>
        <w:tc>
          <w:tcPr>
            <w:tcW w:w="2977" w:type="dxa"/>
            <w:gridSpan w:val="3"/>
            <w:hideMark/>
          </w:tcPr>
          <w:p w14:paraId="2AEEDC41" w14:textId="77777777" w:rsidR="005F3420" w:rsidRPr="00F61767" w:rsidRDefault="005F3420">
            <w:pPr>
              <w:pStyle w:val="CRCoverPage"/>
              <w:spacing w:after="0"/>
              <w:rPr>
                <w:noProof/>
              </w:rPr>
            </w:pPr>
            <w:r w:rsidRPr="00F61767">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76E7EF1F" w:rsidR="005F3420" w:rsidRPr="00F61767" w:rsidRDefault="005F3420">
            <w:pPr>
              <w:pStyle w:val="CRCoverPage"/>
              <w:spacing w:after="0"/>
              <w:ind w:left="99"/>
              <w:rPr>
                <w:noProof/>
              </w:rPr>
            </w:pPr>
            <w:r w:rsidRPr="00F61767">
              <w:rPr>
                <w:noProof/>
              </w:rPr>
              <w:t xml:space="preserve">TS/TR ... CR ... </w:t>
            </w:r>
          </w:p>
        </w:tc>
      </w:tr>
      <w:tr w:rsidR="005F3420" w:rsidRPr="00F61767"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Pr="00F61767" w:rsidRDefault="005F3420">
            <w:pPr>
              <w:pStyle w:val="CRCoverPage"/>
              <w:spacing w:after="0"/>
              <w:rPr>
                <w:b/>
                <w:i/>
                <w:noProof/>
              </w:rPr>
            </w:pPr>
            <w:r w:rsidRPr="00F61767">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Pr="00F61767"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3ACD6715" w:rsidR="005F3420" w:rsidRPr="00F61767" w:rsidRDefault="00E83724">
            <w:pPr>
              <w:pStyle w:val="CRCoverPage"/>
              <w:spacing w:after="0"/>
              <w:jc w:val="center"/>
              <w:rPr>
                <w:b/>
                <w:caps/>
                <w:noProof/>
              </w:rPr>
            </w:pPr>
            <w:r>
              <w:rPr>
                <w:b/>
                <w:caps/>
                <w:noProof/>
              </w:rPr>
              <w:t>X</w:t>
            </w:r>
          </w:p>
        </w:tc>
        <w:tc>
          <w:tcPr>
            <w:tcW w:w="2977" w:type="dxa"/>
            <w:gridSpan w:val="3"/>
            <w:hideMark/>
          </w:tcPr>
          <w:p w14:paraId="7C7DC73F" w14:textId="77777777" w:rsidR="005F3420" w:rsidRPr="00F61767" w:rsidRDefault="005F3420">
            <w:pPr>
              <w:pStyle w:val="CRCoverPage"/>
              <w:spacing w:after="0"/>
              <w:rPr>
                <w:noProof/>
              </w:rPr>
            </w:pPr>
            <w:r w:rsidRPr="00F61767">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Pr="00F61767" w:rsidRDefault="005F3420">
            <w:pPr>
              <w:pStyle w:val="CRCoverPage"/>
              <w:spacing w:after="0"/>
              <w:ind w:left="99"/>
              <w:rPr>
                <w:noProof/>
              </w:rPr>
            </w:pPr>
            <w:r w:rsidRPr="00F61767">
              <w:rPr>
                <w:noProof/>
              </w:rPr>
              <w:t xml:space="preserve">TS/TR ... CR ... </w:t>
            </w:r>
          </w:p>
        </w:tc>
      </w:tr>
      <w:tr w:rsidR="005F3420" w:rsidRPr="00F61767" w14:paraId="6FA7BDCF" w14:textId="77777777" w:rsidTr="005F3420">
        <w:tc>
          <w:tcPr>
            <w:tcW w:w="2268" w:type="dxa"/>
            <w:gridSpan w:val="2"/>
            <w:tcBorders>
              <w:top w:val="nil"/>
              <w:left w:val="single" w:sz="4" w:space="0" w:color="auto"/>
              <w:bottom w:val="nil"/>
              <w:right w:val="nil"/>
            </w:tcBorders>
          </w:tcPr>
          <w:p w14:paraId="775DBF06" w14:textId="77777777" w:rsidR="005F3420" w:rsidRPr="00F61767"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Pr="00F61767" w:rsidRDefault="005F3420">
            <w:pPr>
              <w:pStyle w:val="CRCoverPage"/>
              <w:spacing w:after="0"/>
              <w:rPr>
                <w:noProof/>
              </w:rPr>
            </w:pPr>
          </w:p>
        </w:tc>
      </w:tr>
      <w:tr w:rsidR="005F3420" w:rsidRPr="00F61767"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Pr="00F61767" w:rsidRDefault="005F3420">
            <w:pPr>
              <w:pStyle w:val="CRCoverPage"/>
              <w:tabs>
                <w:tab w:val="right" w:pos="2184"/>
              </w:tabs>
              <w:spacing w:after="0"/>
              <w:rPr>
                <w:b/>
                <w:i/>
                <w:noProof/>
              </w:rPr>
            </w:pPr>
            <w:r w:rsidRPr="00F61767">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4FB86951" w:rsidR="005F3420" w:rsidRPr="00F61767" w:rsidRDefault="002D3CF0">
            <w:pPr>
              <w:pStyle w:val="CRCoverPage"/>
              <w:spacing w:after="0"/>
              <w:ind w:left="100"/>
              <w:rPr>
                <w:noProof/>
              </w:rPr>
            </w:pPr>
            <w:r w:rsidRPr="002D3CF0">
              <w:rPr>
                <w:noProof/>
                <w:highlight w:val="yellow"/>
              </w:rPr>
              <w:t>This CR is based on the text proposed in the draft CR in R2-1809695, Adding PCCH Configuration to SIB1.</w:t>
            </w:r>
            <w:r w:rsidR="00771E26">
              <w:rPr>
                <w:noProof/>
                <w:highlight w:val="yellow"/>
              </w:rPr>
              <w:t xml:space="preserve"> Changes proposed in this CR are highlighed in yellow.</w:t>
            </w:r>
          </w:p>
        </w:tc>
      </w:tr>
    </w:tbl>
    <w:p w14:paraId="565BF3ED" w14:textId="77777777" w:rsidR="005F3420" w:rsidRPr="00F61767" w:rsidRDefault="005F3420" w:rsidP="005F3420">
      <w:pPr>
        <w:pStyle w:val="CRCoverPage"/>
        <w:spacing w:after="0"/>
        <w:rPr>
          <w:noProof/>
          <w:sz w:val="8"/>
          <w:szCs w:val="8"/>
          <w:lang w:eastAsia="en-US"/>
        </w:rPr>
      </w:pPr>
    </w:p>
    <w:p w14:paraId="20A99FEB" w14:textId="77777777" w:rsidR="005F3420" w:rsidRPr="00F61767" w:rsidRDefault="005F3420" w:rsidP="008C4961">
      <w:pPr>
        <w:spacing w:after="120"/>
        <w:rPr>
          <w:noProof/>
        </w:rPr>
        <w:sectPr w:rsidR="005F3420" w:rsidRPr="00F61767">
          <w:footnotePr>
            <w:numRestart w:val="eachSect"/>
          </w:footnotePr>
          <w:pgSz w:w="11907" w:h="16840"/>
          <w:pgMar w:top="1418" w:right="1134" w:bottom="1134" w:left="1134" w:header="680" w:footer="567" w:gutter="0"/>
          <w:cols w:space="720"/>
        </w:sectPr>
      </w:pPr>
    </w:p>
    <w:bookmarkEnd w:id="0"/>
    <w:p w14:paraId="2668C587" w14:textId="77777777" w:rsidR="005F3420" w:rsidRPr="00F61767" w:rsidRDefault="005F3420" w:rsidP="005F3420">
      <w:pPr>
        <w:rPr>
          <w:noProof/>
        </w:rPr>
      </w:pPr>
    </w:p>
    <w:p w14:paraId="6291EAB8" w14:textId="3881AFBE" w:rsidR="00921FC2" w:rsidRPr="00F61767" w:rsidRDefault="000D6826" w:rsidP="00921FC2">
      <w:pPr>
        <w:rPr>
          <w:noProof/>
        </w:rPr>
      </w:pPr>
      <w:bookmarkStart w:id="4" w:name="_Hlk515389062"/>
      <w:bookmarkStart w:id="5" w:name="_Toc510018608"/>
      <w:bookmarkEnd w:id="1"/>
      <w:r w:rsidRPr="00A54707">
        <w:rPr>
          <w:rFonts w:eastAsia="Calibri" w:hint="eastAsia"/>
          <w:noProof/>
          <w:sz w:val="40"/>
          <w:szCs w:val="40"/>
          <w:highlight w:val="lightGray"/>
          <w:lang w:val="en-US"/>
        </w:rPr>
        <w:t>===========</w:t>
      </w:r>
      <w:r w:rsidRPr="00A54707">
        <w:rPr>
          <w:rFonts w:eastAsia="Calibri"/>
          <w:noProof/>
          <w:sz w:val="40"/>
          <w:szCs w:val="40"/>
          <w:highlight w:val="lightGray"/>
          <w:lang w:val="en-US"/>
        </w:rPr>
        <w:t>====</w:t>
      </w:r>
      <w:r w:rsidRPr="00A54707">
        <w:rPr>
          <w:rFonts w:eastAsia="Calibri" w:hint="eastAsia"/>
          <w:noProof/>
          <w:sz w:val="40"/>
          <w:szCs w:val="40"/>
          <w:highlight w:val="lightGray"/>
          <w:lang w:val="en-US"/>
        </w:rPr>
        <w:t xml:space="preserve">= </w:t>
      </w:r>
      <w:r w:rsidRPr="00A54707">
        <w:rPr>
          <w:rFonts w:eastAsia="Calibri"/>
          <w:noProof/>
          <w:sz w:val="40"/>
          <w:szCs w:val="40"/>
          <w:highlight w:val="lightGray"/>
          <w:lang w:val="en-US"/>
        </w:rPr>
        <w:t>first</w:t>
      </w:r>
      <w:r w:rsidRPr="00A54707">
        <w:rPr>
          <w:rFonts w:eastAsia="Calibri" w:hint="eastAsia"/>
          <w:noProof/>
          <w:sz w:val="40"/>
          <w:szCs w:val="40"/>
          <w:highlight w:val="lightGray"/>
          <w:lang w:val="en-US"/>
        </w:rPr>
        <w:t xml:space="preserve"> </w:t>
      </w:r>
      <w:r w:rsidRPr="00A54707">
        <w:rPr>
          <w:rFonts w:eastAsia="Calibri"/>
          <w:noProof/>
          <w:sz w:val="40"/>
          <w:szCs w:val="40"/>
          <w:highlight w:val="lightGray"/>
          <w:lang w:val="en-US"/>
        </w:rPr>
        <w:t>c</w:t>
      </w:r>
      <w:r w:rsidRPr="00A54707">
        <w:rPr>
          <w:rFonts w:eastAsia="Calibri" w:hint="eastAsia"/>
          <w:noProof/>
          <w:sz w:val="40"/>
          <w:szCs w:val="40"/>
          <w:highlight w:val="lightGray"/>
          <w:lang w:val="en-US"/>
        </w:rPr>
        <w:t>hange ===</w:t>
      </w:r>
      <w:r w:rsidRPr="00A54707">
        <w:rPr>
          <w:rFonts w:eastAsia="Calibri"/>
          <w:noProof/>
          <w:sz w:val="40"/>
          <w:szCs w:val="40"/>
          <w:highlight w:val="lightGray"/>
          <w:lang w:val="en-US"/>
        </w:rPr>
        <w:t>===</w:t>
      </w:r>
      <w:r w:rsidRPr="00A54707">
        <w:rPr>
          <w:rFonts w:eastAsia="Calibri" w:hint="eastAsia"/>
          <w:noProof/>
          <w:sz w:val="40"/>
          <w:szCs w:val="40"/>
          <w:highlight w:val="lightGray"/>
          <w:lang w:val="en-US"/>
        </w:rPr>
        <w:t>==========</w:t>
      </w:r>
    </w:p>
    <w:p w14:paraId="460350B0" w14:textId="77777777" w:rsidR="003502EF" w:rsidRPr="00F61767" w:rsidRDefault="003502EF" w:rsidP="00440604">
      <w:pPr>
        <w:pStyle w:val="Heading4"/>
      </w:pPr>
      <w:r w:rsidRPr="00F61767">
        <w:t>–</w:t>
      </w:r>
      <w:r w:rsidRPr="00F61767">
        <w:tab/>
      </w:r>
      <w:proofErr w:type="spellStart"/>
      <w:r w:rsidRPr="00F61767">
        <w:rPr>
          <w:i/>
        </w:rPr>
        <w:t>DownlinkConfigCommonSIB</w:t>
      </w:r>
      <w:proofErr w:type="spellEnd"/>
    </w:p>
    <w:p w14:paraId="083B3F37" w14:textId="77777777" w:rsidR="003502EF" w:rsidRPr="00F61767" w:rsidRDefault="003502EF" w:rsidP="003502EF">
      <w:r w:rsidRPr="00F61767">
        <w:t xml:space="preserve">The IE </w:t>
      </w:r>
      <w:proofErr w:type="spellStart"/>
      <w:r w:rsidRPr="00F61767">
        <w:rPr>
          <w:i/>
        </w:rPr>
        <w:t>DownlinConfigCommon</w:t>
      </w:r>
      <w:proofErr w:type="spellEnd"/>
      <w:r w:rsidRPr="00F61767">
        <w:rPr>
          <w:i/>
        </w:rPr>
        <w:t xml:space="preserve"> </w:t>
      </w:r>
      <w:r w:rsidRPr="00F61767">
        <w:t xml:space="preserve">provides common downlink parameters of a cell. </w:t>
      </w:r>
    </w:p>
    <w:p w14:paraId="63F4DB33" w14:textId="77777777" w:rsidR="003502EF" w:rsidRPr="00F61767" w:rsidRDefault="003502EF" w:rsidP="00440604">
      <w:pPr>
        <w:pStyle w:val="TH"/>
      </w:pPr>
      <w:proofErr w:type="spellStart"/>
      <w:r w:rsidRPr="00F61767">
        <w:rPr>
          <w:i/>
        </w:rPr>
        <w:t>DownlinkConfigCommonSIB</w:t>
      </w:r>
      <w:proofErr w:type="spellEnd"/>
      <w:r w:rsidRPr="00F61767">
        <w:t xml:space="preserve"> information element</w:t>
      </w:r>
    </w:p>
    <w:p w14:paraId="438A1289" w14:textId="77777777" w:rsidR="003502EF" w:rsidRPr="00F61767" w:rsidRDefault="003502EF" w:rsidP="00187604">
      <w:pPr>
        <w:pStyle w:val="PL"/>
      </w:pPr>
      <w:r w:rsidRPr="00F61767">
        <w:t>-- ASN1START</w:t>
      </w:r>
    </w:p>
    <w:p w14:paraId="22F5F7E6" w14:textId="77777777" w:rsidR="003502EF" w:rsidRPr="00F61767" w:rsidRDefault="003502EF" w:rsidP="00187604">
      <w:pPr>
        <w:pStyle w:val="PL"/>
      </w:pPr>
      <w:r w:rsidRPr="00F61767">
        <w:t>-- TAG-DOWNLINK-CONFIG-COMMON-SIB-START</w:t>
      </w:r>
    </w:p>
    <w:p w14:paraId="5133FC22" w14:textId="77777777" w:rsidR="003502EF" w:rsidRPr="00F61767" w:rsidRDefault="003502EF" w:rsidP="00187604">
      <w:pPr>
        <w:pStyle w:val="PL"/>
      </w:pPr>
    </w:p>
    <w:p w14:paraId="525C8C6D" w14:textId="77823638" w:rsidR="003502EF" w:rsidRPr="00F61767" w:rsidRDefault="003502EF" w:rsidP="00187604">
      <w:pPr>
        <w:pStyle w:val="PL"/>
      </w:pPr>
      <w:r w:rsidRPr="00F61767">
        <w:t>DownlinkConfigCommon</w:t>
      </w:r>
      <w:r w:rsidR="003B2EB2" w:rsidRPr="00F61767">
        <w:t>SIB</w:t>
      </w:r>
      <w:r w:rsidRPr="00F61767">
        <w:t xml:space="preserve"> ::=</w:t>
      </w:r>
      <w:r w:rsidRPr="00F61767">
        <w:tab/>
      </w:r>
      <w:r w:rsidRPr="00F61767">
        <w:tab/>
      </w:r>
      <w:r w:rsidRPr="00F61767">
        <w:rPr>
          <w:color w:val="993366"/>
        </w:rPr>
        <w:t>SEQUENCE</w:t>
      </w:r>
      <w:r w:rsidRPr="00F61767">
        <w:t xml:space="preserve"> {</w:t>
      </w:r>
    </w:p>
    <w:p w14:paraId="438416E7" w14:textId="2B883A4C" w:rsidR="003502EF" w:rsidRPr="00F61767" w:rsidRDefault="003502EF" w:rsidP="00187604">
      <w:pPr>
        <w:pStyle w:val="PL"/>
      </w:pPr>
      <w:r w:rsidRPr="00F61767">
        <w:tab/>
        <w:t>frequencyInfoDL</w:t>
      </w:r>
      <w:r w:rsidRPr="00F61767">
        <w:tab/>
      </w:r>
      <w:r w:rsidRPr="00F61767">
        <w:tab/>
      </w:r>
      <w:r w:rsidRPr="00F61767">
        <w:tab/>
      </w:r>
      <w:r w:rsidRPr="00F61767">
        <w:tab/>
      </w:r>
      <w:r w:rsidR="00246F18" w:rsidRPr="00F61767">
        <w:tab/>
      </w:r>
      <w:r w:rsidRPr="00F61767">
        <w:t>FrequencyInfoDL</w:t>
      </w:r>
      <w:r w:rsidR="00FC4BF9" w:rsidRPr="00F61767">
        <w:t>-</w:t>
      </w:r>
      <w:r w:rsidRPr="00F61767">
        <w:t>SIB</w:t>
      </w:r>
      <w:r w:rsidRPr="00F61767">
        <w:rPr>
          <w:lang w:val="en-US" w:eastAsia="zh-CN"/>
        </w:rPr>
        <w:t>,</w:t>
      </w:r>
    </w:p>
    <w:p w14:paraId="3D6F6593" w14:textId="1A066993" w:rsidR="003502EF" w:rsidRPr="00F61767" w:rsidRDefault="003502EF" w:rsidP="00187604">
      <w:pPr>
        <w:pStyle w:val="PL"/>
      </w:pPr>
      <w:r w:rsidRPr="00F61767">
        <w:tab/>
        <w:t>initialDownlinkBWP</w:t>
      </w:r>
      <w:r w:rsidRPr="00F61767">
        <w:tab/>
      </w:r>
      <w:r w:rsidRPr="00F61767">
        <w:tab/>
      </w:r>
      <w:r w:rsidRPr="00F61767">
        <w:tab/>
      </w:r>
      <w:r w:rsidRPr="00F61767">
        <w:tab/>
        <w:t>BWP-DownlinkCommon,</w:t>
      </w:r>
    </w:p>
    <w:p w14:paraId="75988114" w14:textId="23B9C6D5" w:rsidR="003502EF" w:rsidRPr="00F61767" w:rsidRDefault="003502EF" w:rsidP="00187604">
      <w:pPr>
        <w:pStyle w:val="PL"/>
      </w:pPr>
      <w:r w:rsidRPr="00F61767">
        <w:tab/>
        <w:t xml:space="preserve">bcch-Config </w:t>
      </w:r>
      <w:r w:rsidRPr="00F61767">
        <w:tab/>
      </w:r>
      <w:r w:rsidRPr="00F61767">
        <w:tab/>
      </w:r>
      <w:r w:rsidRPr="00F61767">
        <w:tab/>
      </w:r>
      <w:r w:rsidRPr="00F61767">
        <w:tab/>
      </w:r>
      <w:r w:rsidRPr="00F61767">
        <w:tab/>
      </w:r>
      <w:r w:rsidR="00187604" w:rsidRPr="00F61767">
        <w:tab/>
      </w:r>
      <w:r w:rsidRPr="00F61767">
        <w:t>BCCH-Config,</w:t>
      </w:r>
    </w:p>
    <w:p w14:paraId="769CE3CF" w14:textId="5D7379C9" w:rsidR="003502EF" w:rsidRPr="00F61767" w:rsidRDefault="003502EF" w:rsidP="00187604">
      <w:pPr>
        <w:pStyle w:val="PL"/>
      </w:pPr>
      <w:r w:rsidRPr="00F61767">
        <w:tab/>
        <w:t xml:space="preserve">pcch-Config </w:t>
      </w:r>
      <w:r w:rsidRPr="00F61767">
        <w:tab/>
      </w:r>
      <w:r w:rsidRPr="00F61767">
        <w:tab/>
      </w:r>
      <w:r w:rsidRPr="00F61767">
        <w:tab/>
      </w:r>
      <w:r w:rsidRPr="00F61767">
        <w:tab/>
      </w:r>
      <w:r w:rsidR="00187604" w:rsidRPr="00F61767">
        <w:tab/>
      </w:r>
      <w:r w:rsidRPr="00F61767">
        <w:tab/>
        <w:t>PCCH-Config,</w:t>
      </w:r>
    </w:p>
    <w:p w14:paraId="7BDC6CAA" w14:textId="77777777" w:rsidR="003502EF" w:rsidRPr="00F61767" w:rsidRDefault="003502EF" w:rsidP="00187604">
      <w:pPr>
        <w:pStyle w:val="PL"/>
      </w:pPr>
      <w:r w:rsidRPr="00F61767">
        <w:tab/>
        <w:t>...</w:t>
      </w:r>
    </w:p>
    <w:p w14:paraId="5241A853" w14:textId="77777777" w:rsidR="003502EF" w:rsidRPr="00F61767" w:rsidRDefault="003502EF" w:rsidP="00187604">
      <w:pPr>
        <w:pStyle w:val="PL"/>
      </w:pPr>
      <w:r w:rsidRPr="00F61767">
        <w:t>}</w:t>
      </w:r>
    </w:p>
    <w:p w14:paraId="3BE347A7" w14:textId="77777777" w:rsidR="003502EF" w:rsidRPr="00F61767" w:rsidRDefault="003502EF" w:rsidP="00187604">
      <w:pPr>
        <w:pStyle w:val="PL"/>
      </w:pPr>
    </w:p>
    <w:p w14:paraId="1940A0CC" w14:textId="77777777" w:rsidR="003502EF" w:rsidRPr="00F61767" w:rsidRDefault="003502EF" w:rsidP="00187604">
      <w:pPr>
        <w:pStyle w:val="PL"/>
      </w:pPr>
    </w:p>
    <w:p w14:paraId="5F655E64" w14:textId="755F837B" w:rsidR="003502EF" w:rsidRPr="00F61767" w:rsidRDefault="003502EF" w:rsidP="00187604">
      <w:pPr>
        <w:pStyle w:val="PL"/>
      </w:pPr>
      <w:r w:rsidRPr="00F61767">
        <w:t>BCCH-Config ::=</w:t>
      </w:r>
      <w:r w:rsidRPr="00F61767">
        <w:tab/>
      </w:r>
      <w:r w:rsidRPr="00F61767">
        <w:tab/>
      </w:r>
      <w:r w:rsidRPr="00F61767">
        <w:tab/>
      </w:r>
      <w:r w:rsidRPr="00F61767">
        <w:tab/>
      </w:r>
      <w:r w:rsidRPr="00F61767">
        <w:tab/>
      </w:r>
      <w:r w:rsidRPr="00F61767">
        <w:rPr>
          <w:color w:val="993366"/>
        </w:rPr>
        <w:t>SEQUENCE</w:t>
      </w:r>
      <w:r w:rsidRPr="00F61767">
        <w:t xml:space="preserve"> {</w:t>
      </w:r>
    </w:p>
    <w:p w14:paraId="4EE30994" w14:textId="6C44085B" w:rsidR="003502EF" w:rsidRPr="00F61767" w:rsidRDefault="003502EF" w:rsidP="00187604">
      <w:pPr>
        <w:pStyle w:val="PL"/>
      </w:pPr>
      <w:r w:rsidRPr="00F61767">
        <w:tab/>
        <w:t>modificationPeriodCoeff</w:t>
      </w:r>
      <w:r w:rsidRPr="00F61767">
        <w:tab/>
      </w:r>
      <w:r w:rsidRPr="00F61767">
        <w:tab/>
      </w:r>
      <w:r w:rsidRPr="00F61767">
        <w:tab/>
      </w:r>
      <w:r w:rsidRPr="00F61767">
        <w:rPr>
          <w:color w:val="993366"/>
        </w:rPr>
        <w:t>ENUMERATED</w:t>
      </w:r>
      <w:r w:rsidRPr="00F61767">
        <w:t xml:space="preserve"> {n2, n4, n8, n16}</w:t>
      </w:r>
    </w:p>
    <w:p w14:paraId="76F35824" w14:textId="67D87077" w:rsidR="003502EF" w:rsidRPr="00F61767" w:rsidRDefault="003502EF" w:rsidP="00187604">
      <w:pPr>
        <w:pStyle w:val="PL"/>
      </w:pPr>
      <w:r w:rsidRPr="00F61767">
        <w:t>}</w:t>
      </w:r>
    </w:p>
    <w:p w14:paraId="70895410" w14:textId="77777777" w:rsidR="003502EF" w:rsidRPr="00F61767" w:rsidRDefault="003502EF" w:rsidP="00187604">
      <w:pPr>
        <w:pStyle w:val="PL"/>
      </w:pPr>
    </w:p>
    <w:p w14:paraId="5F6AD4BC" w14:textId="77777777" w:rsidR="003502EF" w:rsidRPr="00F61767" w:rsidRDefault="003502EF" w:rsidP="00187604">
      <w:pPr>
        <w:pStyle w:val="PL"/>
      </w:pPr>
    </w:p>
    <w:p w14:paraId="207011EE" w14:textId="765DA43E" w:rsidR="003502EF" w:rsidRPr="00F61767" w:rsidDel="00E47525" w:rsidRDefault="003502EF" w:rsidP="00187604">
      <w:pPr>
        <w:pStyle w:val="PL"/>
        <w:rPr>
          <w:del w:id="6" w:author="Ericsson (Janne)" w:date="2018-06-21T12:14:00Z"/>
        </w:rPr>
      </w:pPr>
      <w:del w:id="7" w:author="Ericsson (Janne)" w:date="2018-06-21T12:14:00Z">
        <w:r w:rsidRPr="00F61767" w:rsidDel="00E47525">
          <w:delText>PCCH-Config ::=</w:delText>
        </w:r>
        <w:r w:rsidRPr="00F61767" w:rsidDel="00E47525">
          <w:tab/>
        </w:r>
        <w:r w:rsidRPr="00F61767" w:rsidDel="00E47525">
          <w:tab/>
        </w:r>
        <w:r w:rsidRPr="00F61767" w:rsidDel="00E47525">
          <w:tab/>
        </w:r>
        <w:r w:rsidRPr="00F61767" w:rsidDel="00E47525">
          <w:tab/>
        </w:r>
        <w:r w:rsidRPr="00F61767" w:rsidDel="00E47525">
          <w:tab/>
        </w:r>
        <w:r w:rsidRPr="00F61767" w:rsidDel="00E47525">
          <w:rPr>
            <w:color w:val="993366"/>
          </w:rPr>
          <w:delText>ENUMERATED</w:delText>
        </w:r>
        <w:r w:rsidRPr="00F61767" w:rsidDel="00E47525">
          <w:delText xml:space="preserve"> {ffsTypeAndValue}</w:delText>
        </w:r>
      </w:del>
    </w:p>
    <w:p w14:paraId="49A474C6" w14:textId="77777777" w:rsidR="00E47525" w:rsidRDefault="00E47525" w:rsidP="00E47525">
      <w:pPr>
        <w:pStyle w:val="PL"/>
        <w:rPr>
          <w:ins w:id="8" w:author="Ericsson (Janne)" w:date="2018-06-21T12:14:00Z"/>
        </w:rPr>
      </w:pPr>
    </w:p>
    <w:p w14:paraId="213B5054" w14:textId="2D77026A" w:rsidR="00E47525" w:rsidRDefault="00E47525" w:rsidP="00E47525">
      <w:pPr>
        <w:pStyle w:val="PL"/>
        <w:rPr>
          <w:ins w:id="9" w:author="Ericsson (Janne)" w:date="2018-06-21T12:14:00Z"/>
          <w:lang w:eastAsia="en-US"/>
        </w:rPr>
      </w:pPr>
      <w:ins w:id="10" w:author="Ericsson (Janne)" w:date="2018-06-21T12:14:00Z">
        <w:r>
          <w:t>PCCH-Config ::=</w:t>
        </w:r>
        <w:r>
          <w:tab/>
        </w:r>
        <w:r>
          <w:tab/>
        </w:r>
        <w:r>
          <w:tab/>
        </w:r>
        <w:r>
          <w:tab/>
        </w:r>
        <w:r>
          <w:tab/>
        </w:r>
        <w:r>
          <w:tab/>
          <w:t>SEQUENCE {</w:t>
        </w:r>
      </w:ins>
    </w:p>
    <w:p w14:paraId="7B8575A3" w14:textId="77777777" w:rsidR="00E47525" w:rsidRDefault="00E47525" w:rsidP="00E47525">
      <w:pPr>
        <w:pStyle w:val="PL"/>
        <w:rPr>
          <w:ins w:id="11" w:author="Ericsson (Janne)" w:date="2018-06-21T12:14:00Z"/>
        </w:rPr>
      </w:pPr>
      <w:ins w:id="12" w:author="Ericsson (Janne)" w:date="2018-06-21T12:14:00Z">
        <w:r>
          <w:tab/>
          <w:t>defaultPagingCycle</w:t>
        </w:r>
        <w:r>
          <w:tab/>
        </w:r>
        <w:r>
          <w:tab/>
        </w:r>
        <w:r>
          <w:tab/>
        </w:r>
        <w:r>
          <w:tab/>
        </w:r>
        <w:r>
          <w:tab/>
          <w:t>ENUMERATED {</w:t>
        </w:r>
      </w:ins>
    </w:p>
    <w:p w14:paraId="49FEE739" w14:textId="77777777" w:rsidR="00E47525" w:rsidRDefault="00E47525" w:rsidP="00E47525">
      <w:pPr>
        <w:pStyle w:val="PL"/>
        <w:rPr>
          <w:ins w:id="13" w:author="Ericsson (Janne)" w:date="2018-06-21T12:14:00Z"/>
        </w:rPr>
      </w:pPr>
      <w:ins w:id="14" w:author="Ericsson (Janne)" w:date="2018-06-21T12:14:00Z">
        <w:r>
          <w:tab/>
        </w:r>
        <w:r>
          <w:tab/>
        </w:r>
        <w:r>
          <w:tab/>
        </w:r>
        <w:r>
          <w:tab/>
        </w:r>
        <w:r>
          <w:tab/>
        </w:r>
        <w:r>
          <w:tab/>
        </w:r>
        <w:r>
          <w:tab/>
        </w:r>
        <w:r>
          <w:tab/>
        </w:r>
        <w:r>
          <w:tab/>
        </w:r>
        <w:r>
          <w:tab/>
        </w:r>
        <w:r>
          <w:tab/>
          <w:t>rf32, rf64, rf128, rf256},</w:t>
        </w:r>
      </w:ins>
    </w:p>
    <w:p w14:paraId="52F95D08" w14:textId="77777777" w:rsidR="00E47525" w:rsidRDefault="00E47525" w:rsidP="00E47525">
      <w:pPr>
        <w:pStyle w:val="PL"/>
        <w:rPr>
          <w:ins w:id="15" w:author="Ericsson (Janne)" w:date="2018-06-21T12:14:00Z"/>
        </w:rPr>
      </w:pPr>
      <w:ins w:id="16" w:author="Ericsson (Janne)" w:date="2018-06-21T12:14:00Z">
        <w:r>
          <w:tab/>
          <w:t>nB</w:t>
        </w:r>
        <w:r>
          <w:tab/>
        </w:r>
        <w:r>
          <w:tab/>
        </w:r>
        <w:r>
          <w:tab/>
        </w:r>
        <w:r>
          <w:tab/>
        </w:r>
        <w:r>
          <w:tab/>
        </w:r>
        <w:r>
          <w:tab/>
        </w:r>
        <w:r>
          <w:tab/>
        </w:r>
        <w:r>
          <w:tab/>
        </w:r>
        <w:r>
          <w:tab/>
          <w:t>ENUMERATED {</w:t>
        </w:r>
      </w:ins>
    </w:p>
    <w:p w14:paraId="4372E841" w14:textId="77777777" w:rsidR="00E47525" w:rsidRDefault="00E47525" w:rsidP="00E47525">
      <w:pPr>
        <w:pStyle w:val="PL"/>
        <w:rPr>
          <w:ins w:id="17" w:author="Ericsson (Janne)" w:date="2018-06-21T12:14:00Z"/>
        </w:rPr>
      </w:pPr>
      <w:ins w:id="18" w:author="Ericsson (Janne)" w:date="2018-06-21T12:14:00Z">
        <w:r>
          <w:tab/>
        </w:r>
        <w:r>
          <w:tab/>
        </w:r>
        <w:r>
          <w:tab/>
        </w:r>
        <w:r>
          <w:tab/>
        </w:r>
        <w:r>
          <w:tab/>
        </w:r>
        <w:r>
          <w:tab/>
        </w:r>
        <w:r>
          <w:tab/>
        </w:r>
        <w:r>
          <w:tab/>
        </w:r>
        <w:r>
          <w:tab/>
        </w:r>
        <w:r>
          <w:tab/>
        </w:r>
        <w:r>
          <w:tab/>
          <w:t>fourT, twoT, oneT, halfT, quarterT, oneEighthT,</w:t>
        </w:r>
      </w:ins>
    </w:p>
    <w:p w14:paraId="2A44D21E" w14:textId="58F1A8E2" w:rsidR="00E47525" w:rsidRDefault="00E47525" w:rsidP="00E47525">
      <w:pPr>
        <w:pStyle w:val="PL"/>
        <w:rPr>
          <w:ins w:id="19" w:author="Ericsson (Janne)" w:date="2018-06-21T12:16:00Z"/>
        </w:rPr>
      </w:pPr>
      <w:ins w:id="20" w:author="Ericsson (Janne)" w:date="2018-06-21T12:14:00Z">
        <w:r>
          <w:tab/>
        </w:r>
        <w:r>
          <w:tab/>
        </w:r>
        <w:r>
          <w:tab/>
        </w:r>
        <w:r>
          <w:tab/>
        </w:r>
        <w:r>
          <w:tab/>
        </w:r>
        <w:r>
          <w:tab/>
        </w:r>
        <w:r>
          <w:tab/>
        </w:r>
        <w:r>
          <w:tab/>
        </w:r>
        <w:r>
          <w:tab/>
        </w:r>
        <w:r>
          <w:tab/>
        </w:r>
        <w:r>
          <w:tab/>
          <w:t>oneSixteenthT}</w:t>
        </w:r>
      </w:ins>
      <w:ins w:id="21" w:author="Ericsson (Janne)" w:date="2018-06-21T12:16:00Z">
        <w:r>
          <w:t>,</w:t>
        </w:r>
      </w:ins>
    </w:p>
    <w:p w14:paraId="6A2A2A52" w14:textId="1D4B562D" w:rsidR="00E47525" w:rsidRDefault="00E47525" w:rsidP="00E47525">
      <w:pPr>
        <w:pStyle w:val="PL"/>
        <w:rPr>
          <w:ins w:id="22" w:author="Ericsson" w:date="2018-06-21T20:03:00Z"/>
        </w:rPr>
      </w:pPr>
      <w:ins w:id="23" w:author="Ericsson (Janne)" w:date="2018-06-21T12:16:00Z">
        <w:r>
          <w:tab/>
          <w:t>PF-Offset</w:t>
        </w:r>
        <w:r>
          <w:tab/>
        </w:r>
        <w:r>
          <w:tab/>
        </w:r>
        <w:r>
          <w:tab/>
        </w:r>
        <w:r>
          <w:tab/>
        </w:r>
        <w:r>
          <w:tab/>
        </w:r>
        <w:r>
          <w:tab/>
        </w:r>
        <w:r>
          <w:tab/>
        </w:r>
      </w:ins>
      <w:ins w:id="24" w:author="Ericsson (Janne)" w:date="2018-06-21T12:23:00Z">
        <w:r w:rsidR="00874E05">
          <w:t>INTEGER (0..15)</w:t>
        </w:r>
      </w:ins>
      <w:ins w:id="25" w:author="Ericsson" w:date="2018-06-21T20:19:00Z">
        <w:r w:rsidR="00071EE5" w:rsidRPr="00071EE5">
          <w:rPr>
            <w:highlight w:val="yellow"/>
            <w:rPrChange w:id="26" w:author="Ericsson" w:date="2018-06-21T20:19:00Z">
              <w:rPr/>
            </w:rPrChange>
          </w:rPr>
          <w:t>,</w:t>
        </w:r>
      </w:ins>
    </w:p>
    <w:p w14:paraId="1C09E74F" w14:textId="1C0E4C0C" w:rsidR="00FC5606" w:rsidRDefault="00F77E0D" w:rsidP="00E47525">
      <w:pPr>
        <w:pStyle w:val="PL"/>
        <w:rPr>
          <w:ins w:id="27" w:author="Ericsson (Janne)" w:date="2018-06-21T12:14:00Z"/>
        </w:rPr>
      </w:pPr>
      <w:ins w:id="28" w:author="Ericsson" w:date="2018-06-21T20:03:00Z">
        <w:r w:rsidRPr="00F77E0D">
          <w:tab/>
        </w:r>
      </w:ins>
      <w:ins w:id="29" w:author="Ericsson" w:date="2018-06-21T22:24:00Z">
        <w:r w:rsidR="00DA166D">
          <w:rPr>
            <w:highlight w:val="yellow"/>
          </w:rPr>
          <w:t>f</w:t>
        </w:r>
      </w:ins>
      <w:ins w:id="30" w:author="Ericsson" w:date="2018-06-21T20:04:00Z">
        <w:r w:rsidRPr="00071EE5">
          <w:rPr>
            <w:highlight w:val="yellow"/>
            <w:rPrChange w:id="31" w:author="Ericsson" w:date="2018-06-21T20:18:00Z">
              <w:rPr/>
            </w:rPrChange>
          </w:rPr>
          <w:t>irstPDCCH-</w:t>
        </w:r>
      </w:ins>
      <w:ins w:id="32" w:author="Ericsson" w:date="2018-06-21T23:04:00Z">
        <w:r w:rsidR="00323C7A">
          <w:rPr>
            <w:highlight w:val="yellow"/>
          </w:rPr>
          <w:t>M</w:t>
        </w:r>
      </w:ins>
      <w:ins w:id="33" w:author="Ericsson" w:date="2018-06-21T20:04:00Z">
        <w:r w:rsidRPr="00071EE5">
          <w:rPr>
            <w:highlight w:val="yellow"/>
            <w:rPrChange w:id="34" w:author="Ericsson" w:date="2018-06-21T20:18:00Z">
              <w:rPr/>
            </w:rPrChange>
          </w:rPr>
          <w:t>onitoring</w:t>
        </w:r>
      </w:ins>
      <w:ins w:id="35" w:author="Ericsson" w:date="2018-06-21T23:05:00Z">
        <w:r w:rsidR="00530E6D">
          <w:rPr>
            <w:highlight w:val="yellow"/>
          </w:rPr>
          <w:t>O</w:t>
        </w:r>
      </w:ins>
      <w:ins w:id="36" w:author="Ericsson" w:date="2018-06-21T20:04:00Z">
        <w:r w:rsidRPr="00071EE5">
          <w:rPr>
            <w:highlight w:val="yellow"/>
            <w:rPrChange w:id="37" w:author="Ericsson" w:date="2018-06-21T20:18:00Z">
              <w:rPr/>
            </w:rPrChange>
          </w:rPr>
          <w:t>ccasion</w:t>
        </w:r>
      </w:ins>
      <w:ins w:id="38" w:author="Ericsson" w:date="2018-06-21T23:05:00Z">
        <w:r w:rsidR="00530E6D">
          <w:rPr>
            <w:highlight w:val="yellow"/>
          </w:rPr>
          <w:t>O</w:t>
        </w:r>
      </w:ins>
      <w:ins w:id="39" w:author="Ericsson" w:date="2018-06-21T20:04:00Z">
        <w:r w:rsidRPr="00071EE5">
          <w:rPr>
            <w:highlight w:val="yellow"/>
            <w:rPrChange w:id="40" w:author="Ericsson" w:date="2018-06-21T20:18:00Z">
              <w:rPr/>
            </w:rPrChange>
          </w:rPr>
          <w:t>fPO</w:t>
        </w:r>
      </w:ins>
      <w:ins w:id="41" w:author="Ericsson" w:date="2018-06-21T20:08:00Z">
        <w:r w:rsidRPr="00071EE5">
          <w:rPr>
            <w:highlight w:val="yellow"/>
            <w:rPrChange w:id="42" w:author="Ericsson" w:date="2018-06-21T20:18:00Z">
              <w:rPr/>
            </w:rPrChange>
          </w:rPr>
          <w:tab/>
          <w:t xml:space="preserve">SEQUENCE (SIZE (1.. </w:t>
        </w:r>
        <w:bookmarkStart w:id="43" w:name="_Hlk517380673"/>
        <w:r w:rsidRPr="00071EE5">
          <w:rPr>
            <w:highlight w:val="yellow"/>
            <w:rPrChange w:id="44" w:author="Ericsson" w:date="2018-06-21T20:18:00Z">
              <w:rPr/>
            </w:rPrChange>
          </w:rPr>
          <w:t>max</w:t>
        </w:r>
      </w:ins>
      <w:ins w:id="45" w:author="Ericsson" w:date="2018-06-21T20:09:00Z">
        <w:r w:rsidRPr="00071EE5">
          <w:rPr>
            <w:highlight w:val="yellow"/>
            <w:rPrChange w:id="46" w:author="Ericsson" w:date="2018-06-21T20:18:00Z">
              <w:rPr/>
            </w:rPrChange>
          </w:rPr>
          <w:t>N</w:t>
        </w:r>
      </w:ins>
      <w:ins w:id="47" w:author="Ericsson" w:date="2018-06-21T23:06:00Z">
        <w:r w:rsidR="00530E6D">
          <w:rPr>
            <w:highlight w:val="yellow"/>
          </w:rPr>
          <w:t>ro</w:t>
        </w:r>
      </w:ins>
      <w:ins w:id="48" w:author="Ericsson" w:date="2018-06-21T20:09:00Z">
        <w:r w:rsidRPr="00071EE5">
          <w:rPr>
            <w:highlight w:val="yellow"/>
            <w:rPrChange w:id="49" w:author="Ericsson" w:date="2018-06-21T20:18:00Z">
              <w:rPr/>
            </w:rPrChange>
          </w:rPr>
          <w:t>fPOsInPF</w:t>
        </w:r>
      </w:ins>
      <w:bookmarkEnd w:id="43"/>
      <w:ins w:id="50" w:author="Ericsson" w:date="2018-06-21T20:08:00Z">
        <w:r w:rsidRPr="00071EE5">
          <w:rPr>
            <w:highlight w:val="yellow"/>
            <w:rPrChange w:id="51" w:author="Ericsson" w:date="2018-06-21T20:18:00Z">
              <w:rPr/>
            </w:rPrChange>
          </w:rPr>
          <w:t xml:space="preserve">)) OF </w:t>
        </w:r>
      </w:ins>
      <w:ins w:id="52" w:author="Ericsson" w:date="2018-06-21T20:16:00Z">
        <w:r w:rsidR="00071EE5" w:rsidRPr="00071EE5">
          <w:rPr>
            <w:highlight w:val="yellow"/>
            <w:rPrChange w:id="53" w:author="Ericsson" w:date="2018-06-21T20:18:00Z">
              <w:rPr/>
            </w:rPrChange>
          </w:rPr>
          <w:t>INTEGER (0..</w:t>
        </w:r>
        <w:bookmarkStart w:id="54" w:name="_Hlk517380884"/>
        <w:r w:rsidR="00071EE5" w:rsidRPr="00071EE5">
          <w:rPr>
            <w:highlight w:val="yellow"/>
            <w:rPrChange w:id="55" w:author="Ericsson" w:date="2018-06-21T20:18:00Z">
              <w:rPr/>
            </w:rPrChange>
          </w:rPr>
          <w:t>max-PDCCH-Monitoring</w:t>
        </w:r>
      </w:ins>
      <w:ins w:id="56" w:author="Ericsson" w:date="2018-06-21T20:17:00Z">
        <w:r w:rsidR="00071EE5" w:rsidRPr="00071EE5">
          <w:rPr>
            <w:highlight w:val="yellow"/>
            <w:rPrChange w:id="57" w:author="Ericsson" w:date="2018-06-21T20:18:00Z">
              <w:rPr/>
            </w:rPrChange>
          </w:rPr>
          <w:t>Occasion</w:t>
        </w:r>
        <w:bookmarkEnd w:id="54"/>
        <w:r w:rsidR="00071EE5" w:rsidRPr="00071EE5">
          <w:rPr>
            <w:highlight w:val="yellow"/>
            <w:rPrChange w:id="58" w:author="Ericsson" w:date="2018-06-21T20:18:00Z">
              <w:rPr/>
            </w:rPrChange>
          </w:rPr>
          <w:t>)</w:t>
        </w:r>
      </w:ins>
    </w:p>
    <w:p w14:paraId="2D3D8DD5" w14:textId="77777777" w:rsidR="00E47525" w:rsidRDefault="00E47525" w:rsidP="00E47525">
      <w:pPr>
        <w:pStyle w:val="PL"/>
        <w:rPr>
          <w:ins w:id="59" w:author="Ericsson (Janne)" w:date="2018-06-21T12:14:00Z"/>
        </w:rPr>
      </w:pPr>
      <w:ins w:id="60" w:author="Ericsson (Janne)" w:date="2018-06-21T12:14:00Z">
        <w:r>
          <w:t>}</w:t>
        </w:r>
      </w:ins>
    </w:p>
    <w:p w14:paraId="71D7254C" w14:textId="77777777" w:rsidR="009F2D17" w:rsidRPr="00F61767" w:rsidRDefault="009F2D17" w:rsidP="00187604">
      <w:pPr>
        <w:pStyle w:val="PL"/>
      </w:pPr>
    </w:p>
    <w:p w14:paraId="066CA4F1" w14:textId="77777777" w:rsidR="003502EF" w:rsidRPr="00F61767" w:rsidRDefault="003502EF" w:rsidP="00187604">
      <w:pPr>
        <w:pStyle w:val="PL"/>
        <w:rPr>
          <w:rFonts w:eastAsia="MS Mincho"/>
        </w:rPr>
      </w:pPr>
      <w:r w:rsidRPr="00F61767">
        <w:t>-- TAG-DOWNLINK-CONFIG-COMMON-SIB-STOP</w:t>
      </w:r>
    </w:p>
    <w:p w14:paraId="11005DFD" w14:textId="77777777" w:rsidR="003502EF" w:rsidRPr="00F61767" w:rsidRDefault="003502EF" w:rsidP="00187604">
      <w:pPr>
        <w:pStyle w:val="PL"/>
      </w:pPr>
      <w:r w:rsidRPr="00F61767">
        <w:rPr>
          <w:rFonts w:eastAsia="MS Mincho"/>
        </w:rPr>
        <w:t>-- ASN1STOP</w:t>
      </w:r>
    </w:p>
    <w:p w14:paraId="56225B5F" w14:textId="77777777" w:rsidR="003502EF" w:rsidRPr="00F61767" w:rsidRDefault="003502EF" w:rsidP="000F34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02EF" w:rsidRPr="00F61767" w14:paraId="5CDC39AD" w14:textId="77777777" w:rsidTr="49937CC2">
        <w:tc>
          <w:tcPr>
            <w:tcW w:w="14175" w:type="dxa"/>
            <w:shd w:val="clear" w:color="auto" w:fill="auto"/>
          </w:tcPr>
          <w:p w14:paraId="7F1828A5" w14:textId="784F3A46" w:rsidR="003502EF" w:rsidRPr="00F61767" w:rsidRDefault="003B2EB2" w:rsidP="00440604">
            <w:pPr>
              <w:pStyle w:val="TAH"/>
            </w:pPr>
            <w:proofErr w:type="spellStart"/>
            <w:r w:rsidRPr="00F61767">
              <w:rPr>
                <w:i/>
                <w:lang w:val="fi-FI"/>
              </w:rPr>
              <w:lastRenderedPageBreak/>
              <w:t>Downlink</w:t>
            </w:r>
            <w:r w:rsidR="003502EF" w:rsidRPr="00F61767">
              <w:rPr>
                <w:i/>
              </w:rPr>
              <w:t>ConfigCommon</w:t>
            </w:r>
            <w:proofErr w:type="spellEnd"/>
            <w:r w:rsidR="003502EF" w:rsidRPr="00F61767">
              <w:t xml:space="preserve"> </w:t>
            </w:r>
            <w:proofErr w:type="spellStart"/>
            <w:r w:rsidR="003502EF" w:rsidRPr="00F61767">
              <w:t>field</w:t>
            </w:r>
            <w:proofErr w:type="spellEnd"/>
            <w:r w:rsidR="003502EF" w:rsidRPr="00F61767">
              <w:t xml:space="preserve"> </w:t>
            </w:r>
            <w:proofErr w:type="spellStart"/>
            <w:r w:rsidR="003502EF" w:rsidRPr="00F61767">
              <w:t>descriptions</w:t>
            </w:r>
            <w:proofErr w:type="spellEnd"/>
          </w:p>
        </w:tc>
      </w:tr>
      <w:tr w:rsidR="00A11017" w:rsidRPr="00F61767" w14:paraId="2ED20BF0" w14:textId="77777777" w:rsidTr="49937CC2">
        <w:trPr>
          <w:ins w:id="61" w:author="Ericsson" w:date="2018-06-21T13:07:00Z"/>
        </w:trPr>
        <w:tc>
          <w:tcPr>
            <w:tcW w:w="14175" w:type="dxa"/>
            <w:shd w:val="clear" w:color="auto" w:fill="auto"/>
          </w:tcPr>
          <w:p w14:paraId="3833A835" w14:textId="5A35BD8D" w:rsidR="00A11017" w:rsidRPr="00A11017" w:rsidRDefault="00A11017" w:rsidP="00A11017">
            <w:pPr>
              <w:pStyle w:val="TAL"/>
              <w:rPr>
                <w:ins w:id="62" w:author="Ericsson" w:date="2018-06-21T13:07:00Z"/>
                <w:b/>
                <w:i/>
                <w:lang w:val="en-US"/>
              </w:rPr>
            </w:pPr>
            <w:proofErr w:type="spellStart"/>
            <w:ins w:id="63" w:author="Ericsson" w:date="2018-06-21T13:07:00Z">
              <w:r>
                <w:rPr>
                  <w:b/>
                  <w:i/>
                </w:rPr>
                <w:t>defaultPagingCycle</w:t>
              </w:r>
              <w:proofErr w:type="spellEnd"/>
            </w:ins>
          </w:p>
          <w:p w14:paraId="6E32D2E8" w14:textId="32373AA1" w:rsidR="00A11017" w:rsidRPr="00A11017" w:rsidRDefault="00A11017" w:rsidP="00A11017">
            <w:pPr>
              <w:pStyle w:val="TAL"/>
              <w:rPr>
                <w:ins w:id="64" w:author="Ericsson" w:date="2018-06-21T13:07:00Z"/>
                <w:rPrChange w:id="65" w:author="Ericsson" w:date="2018-06-21T13:09:00Z">
                  <w:rPr>
                    <w:ins w:id="66" w:author="Ericsson" w:date="2018-06-21T13:07:00Z"/>
                    <w:b/>
                    <w:i/>
                  </w:rPr>
                </w:rPrChange>
              </w:rPr>
            </w:pPr>
            <w:proofErr w:type="gramStart"/>
            <w:ins w:id="67" w:author="Ericsson" w:date="2018-06-21T13:08:00Z">
              <w:r w:rsidRPr="00A11017">
                <w:rPr>
                  <w:lang w:val="en-US"/>
                  <w:rPrChange w:id="68" w:author="Ericsson" w:date="2018-06-21T13:09:00Z">
                    <w:rPr>
                      <w:b/>
                      <w:i/>
                      <w:lang w:val="en-US"/>
                    </w:rPr>
                  </w:rPrChange>
                </w:rPr>
                <w:t>Default paging cycle,</w:t>
              </w:r>
              <w:proofErr w:type="gramEnd"/>
              <w:r w:rsidRPr="00A11017">
                <w:rPr>
                  <w:lang w:val="en-US"/>
                  <w:rPrChange w:id="69" w:author="Ericsson" w:date="2018-06-21T13:09:00Z">
                    <w:rPr>
                      <w:b/>
                      <w:i/>
                      <w:lang w:val="en-US"/>
                    </w:rPr>
                  </w:rPrChange>
                </w:rPr>
                <w:t xml:space="preserve"> used to derive ‘T’ in TS 3</w:t>
              </w:r>
            </w:ins>
            <w:ins w:id="70" w:author="Ericsson" w:date="2018-06-21T13:09:00Z">
              <w:r w:rsidRPr="00A11017">
                <w:rPr>
                  <w:lang w:val="en-US"/>
                  <w:rPrChange w:id="71" w:author="Ericsson" w:date="2018-06-21T13:09:00Z">
                    <w:rPr>
                      <w:b/>
                      <w:i/>
                      <w:lang w:val="en-US"/>
                    </w:rPr>
                  </w:rPrChange>
                </w:rPr>
                <w:t>8</w:t>
              </w:r>
            </w:ins>
            <w:ins w:id="72" w:author="Ericsson" w:date="2018-06-21T13:08:00Z">
              <w:r w:rsidRPr="00A11017">
                <w:rPr>
                  <w:lang w:val="en-US"/>
                  <w:rPrChange w:id="73" w:author="Ericsson" w:date="2018-06-21T13:09:00Z">
                    <w:rPr>
                      <w:b/>
                      <w:i/>
                      <w:lang w:val="en-US"/>
                    </w:rPr>
                  </w:rPrChange>
                </w:rPr>
                <w:t>.304 [</w:t>
              </w:r>
            </w:ins>
            <w:ins w:id="74" w:author="Ericsson" w:date="2018-06-21T13:13:00Z">
              <w:r>
                <w:rPr>
                  <w:lang w:val="en-US"/>
                </w:rPr>
                <w:t>20</w:t>
              </w:r>
            </w:ins>
            <w:ins w:id="75" w:author="Ericsson" w:date="2018-06-21T13:08:00Z">
              <w:r w:rsidRPr="00A11017">
                <w:rPr>
                  <w:lang w:val="en-US"/>
                  <w:rPrChange w:id="76" w:author="Ericsson" w:date="2018-06-21T13:09:00Z">
                    <w:rPr>
                      <w:b/>
                      <w:i/>
                      <w:lang w:val="en-US"/>
                    </w:rPr>
                  </w:rPrChange>
                </w:rPr>
                <w:t>]. Value rf32 corresponds to 32 radio frames, rf64 corresponds to 64 radio frames and so on</w:t>
              </w:r>
            </w:ins>
            <w:ins w:id="77" w:author="Ericsson" w:date="2018-06-21T13:09:00Z">
              <w:r>
                <w:rPr>
                  <w:lang w:val="en-US"/>
                </w:rPr>
                <w:t>.</w:t>
              </w:r>
            </w:ins>
          </w:p>
        </w:tc>
      </w:tr>
      <w:tr w:rsidR="00771E26" w:rsidRPr="00F61767" w14:paraId="1369468A" w14:textId="77777777" w:rsidTr="49937CC2">
        <w:trPr>
          <w:ins w:id="78" w:author="Ericsson" w:date="2018-06-21T19:49:00Z"/>
        </w:trPr>
        <w:tc>
          <w:tcPr>
            <w:tcW w:w="14175" w:type="dxa"/>
            <w:shd w:val="clear" w:color="auto" w:fill="auto"/>
          </w:tcPr>
          <w:p w14:paraId="1B3B5E0E" w14:textId="1ECAD210" w:rsidR="00771E26" w:rsidRPr="004604C1" w:rsidRDefault="00771E26" w:rsidP="00771E26">
            <w:pPr>
              <w:pStyle w:val="TAL"/>
              <w:rPr>
                <w:ins w:id="79" w:author="Ericsson" w:date="2018-06-21T19:50:00Z"/>
                <w:b/>
                <w:i/>
                <w:highlight w:val="yellow"/>
                <w:lang w:val="en-US"/>
                <w:rPrChange w:id="80" w:author="Ericsson" w:date="2018-06-21T19:51:00Z">
                  <w:rPr>
                    <w:ins w:id="81" w:author="Ericsson" w:date="2018-06-21T19:50:00Z"/>
                    <w:b/>
                    <w:i/>
                    <w:lang w:val="en-US"/>
                  </w:rPr>
                </w:rPrChange>
              </w:rPr>
            </w:pPr>
            <w:proofErr w:type="spellStart"/>
            <w:ins w:id="82" w:author="Ericsson" w:date="2018-06-21T19:50:00Z">
              <w:r w:rsidRPr="004604C1">
                <w:rPr>
                  <w:b/>
                  <w:i/>
                  <w:highlight w:val="yellow"/>
                  <w:lang w:val="en-GB"/>
                  <w:rPrChange w:id="83" w:author="Ericsson" w:date="2018-06-21T19:51:00Z">
                    <w:rPr>
                      <w:b/>
                      <w:i/>
                      <w:lang w:val="en-GB"/>
                    </w:rPr>
                  </w:rPrChange>
                </w:rPr>
                <w:t>firstPDCCH-</w:t>
              </w:r>
            </w:ins>
            <w:ins w:id="84" w:author="Ericsson" w:date="2018-06-21T23:07:00Z">
              <w:r w:rsidR="00530E6D">
                <w:rPr>
                  <w:b/>
                  <w:i/>
                  <w:highlight w:val="yellow"/>
                  <w:lang w:val="en-GB"/>
                </w:rPr>
                <w:t>M</w:t>
              </w:r>
            </w:ins>
            <w:ins w:id="85" w:author="Ericsson" w:date="2018-06-21T19:50:00Z">
              <w:r w:rsidRPr="004604C1">
                <w:rPr>
                  <w:b/>
                  <w:i/>
                  <w:highlight w:val="yellow"/>
                  <w:lang w:val="en-GB"/>
                  <w:rPrChange w:id="86" w:author="Ericsson" w:date="2018-06-21T19:51:00Z">
                    <w:rPr>
                      <w:b/>
                      <w:i/>
                      <w:lang w:val="en-GB"/>
                    </w:rPr>
                  </w:rPrChange>
                </w:rPr>
                <w:t>onitoring</w:t>
              </w:r>
            </w:ins>
            <w:ins w:id="87" w:author="Ericsson" w:date="2018-06-21T23:07:00Z">
              <w:r w:rsidR="00530E6D">
                <w:rPr>
                  <w:b/>
                  <w:i/>
                  <w:highlight w:val="yellow"/>
                  <w:lang w:val="en-GB"/>
                </w:rPr>
                <w:t>O</w:t>
              </w:r>
            </w:ins>
            <w:ins w:id="88" w:author="Ericsson" w:date="2018-06-21T19:50:00Z">
              <w:r w:rsidRPr="004604C1">
                <w:rPr>
                  <w:b/>
                  <w:i/>
                  <w:highlight w:val="yellow"/>
                  <w:lang w:val="en-GB"/>
                  <w:rPrChange w:id="89" w:author="Ericsson" w:date="2018-06-21T19:51:00Z">
                    <w:rPr>
                      <w:b/>
                      <w:i/>
                      <w:lang w:val="en-GB"/>
                    </w:rPr>
                  </w:rPrChange>
                </w:rPr>
                <w:t>ccasion</w:t>
              </w:r>
            </w:ins>
            <w:ins w:id="90" w:author="Ericsson" w:date="2018-06-21T23:07:00Z">
              <w:r w:rsidR="00530E6D">
                <w:rPr>
                  <w:b/>
                  <w:i/>
                  <w:highlight w:val="yellow"/>
                  <w:lang w:val="en-GB"/>
                </w:rPr>
                <w:t>O</w:t>
              </w:r>
            </w:ins>
            <w:ins w:id="91" w:author="Ericsson" w:date="2018-06-21T19:50:00Z">
              <w:r w:rsidRPr="004604C1">
                <w:rPr>
                  <w:b/>
                  <w:i/>
                  <w:highlight w:val="yellow"/>
                  <w:lang w:val="en-GB"/>
                  <w:rPrChange w:id="92" w:author="Ericsson" w:date="2018-06-21T19:51:00Z">
                    <w:rPr>
                      <w:b/>
                      <w:i/>
                      <w:lang w:val="en-GB"/>
                    </w:rPr>
                  </w:rPrChange>
                </w:rPr>
                <w:t>f</w:t>
              </w:r>
              <w:bookmarkStart w:id="93" w:name="_GoBack"/>
              <w:bookmarkEnd w:id="93"/>
              <w:r w:rsidRPr="004604C1">
                <w:rPr>
                  <w:b/>
                  <w:i/>
                  <w:highlight w:val="yellow"/>
                  <w:lang w:val="en-GB"/>
                  <w:rPrChange w:id="94" w:author="Ericsson" w:date="2018-06-21T19:51:00Z">
                    <w:rPr>
                      <w:b/>
                      <w:i/>
                      <w:lang w:val="en-GB"/>
                    </w:rPr>
                  </w:rPrChange>
                </w:rPr>
                <w:t>PO</w:t>
              </w:r>
              <w:proofErr w:type="spellEnd"/>
            </w:ins>
          </w:p>
          <w:p w14:paraId="044CDA8F" w14:textId="2A947B4F" w:rsidR="00771E26" w:rsidRDefault="004604C1" w:rsidP="00771E26">
            <w:pPr>
              <w:pStyle w:val="TAL"/>
              <w:rPr>
                <w:ins w:id="95" w:author="Ericsson" w:date="2018-06-21T19:49:00Z"/>
                <w:b/>
                <w:i/>
              </w:rPr>
            </w:pPr>
            <w:ins w:id="96" w:author="Ericsson" w:date="2018-06-21T19:52:00Z">
              <w:r>
                <w:rPr>
                  <w:highlight w:val="yellow"/>
                  <w:lang w:val="en-GB"/>
                </w:rPr>
                <w:t>P</w:t>
              </w:r>
              <w:r w:rsidRPr="004604C1">
                <w:rPr>
                  <w:highlight w:val="yellow"/>
                  <w:lang w:val="en-GB"/>
                </w:rPr>
                <w:t>oints out the first PDCCH monitoring occasion of each PO</w:t>
              </w:r>
            </w:ins>
            <w:ins w:id="97" w:author="Ericsson" w:date="2018-06-21T20:19:00Z">
              <w:r w:rsidR="00071EE5">
                <w:rPr>
                  <w:highlight w:val="yellow"/>
                  <w:lang w:val="en-GB"/>
                </w:rPr>
                <w:t xml:space="preserve"> in the PF</w:t>
              </w:r>
            </w:ins>
            <w:ins w:id="98" w:author="Ericsson" w:date="2018-06-21T19:53:00Z">
              <w:r>
                <w:rPr>
                  <w:highlight w:val="yellow"/>
                  <w:lang w:val="en-GB"/>
                </w:rPr>
                <w:t>, see TS 38.304 [20].</w:t>
              </w:r>
            </w:ins>
          </w:p>
        </w:tc>
      </w:tr>
      <w:tr w:rsidR="003502EF" w:rsidRPr="00F61767" w14:paraId="6283DB31" w14:textId="77777777" w:rsidTr="49937CC2">
        <w:tc>
          <w:tcPr>
            <w:tcW w:w="14175" w:type="dxa"/>
            <w:shd w:val="clear" w:color="auto" w:fill="auto"/>
          </w:tcPr>
          <w:p w14:paraId="079D85E1" w14:textId="62FD055E" w:rsidR="003502EF" w:rsidRPr="00F61767" w:rsidRDefault="003502EF" w:rsidP="00440604">
            <w:pPr>
              <w:pStyle w:val="TAL"/>
              <w:rPr>
                <w:b/>
                <w:i/>
                <w:lang w:val="en-US"/>
              </w:rPr>
            </w:pPr>
            <w:proofErr w:type="spellStart"/>
            <w:r w:rsidRPr="00F61767">
              <w:rPr>
                <w:b/>
                <w:i/>
              </w:rPr>
              <w:t>frequencyInfo</w:t>
            </w:r>
            <w:r w:rsidRPr="00F61767">
              <w:rPr>
                <w:b/>
                <w:i/>
                <w:lang w:val="en-US"/>
              </w:rPr>
              <w:t>DL</w:t>
            </w:r>
            <w:proofErr w:type="spellEnd"/>
            <w:r w:rsidR="00FC4BF9" w:rsidRPr="00F61767">
              <w:rPr>
                <w:b/>
                <w:i/>
                <w:lang w:val="en-US"/>
              </w:rPr>
              <w:t>-</w:t>
            </w:r>
            <w:r w:rsidRPr="00F61767">
              <w:rPr>
                <w:b/>
                <w:i/>
                <w:lang w:val="en-US"/>
              </w:rPr>
              <w:t>SIB</w:t>
            </w:r>
          </w:p>
          <w:p w14:paraId="4125CF05" w14:textId="77777777" w:rsidR="003502EF" w:rsidRPr="00F61767" w:rsidRDefault="003502EF" w:rsidP="00440604">
            <w:pPr>
              <w:pStyle w:val="TAL"/>
            </w:pPr>
            <w:r w:rsidRPr="00F61767">
              <w:rPr>
                <w:lang w:val="en-US"/>
              </w:rPr>
              <w:t>B</w:t>
            </w:r>
            <w:proofErr w:type="spellStart"/>
            <w:r w:rsidRPr="00F61767">
              <w:t>asic</w:t>
            </w:r>
            <w:proofErr w:type="spellEnd"/>
            <w:r w:rsidRPr="00F61767">
              <w:t xml:space="preserve"> parameters </w:t>
            </w:r>
            <w:proofErr w:type="spellStart"/>
            <w:r w:rsidRPr="00F61767">
              <w:t>of</w:t>
            </w:r>
            <w:proofErr w:type="spellEnd"/>
            <w:r w:rsidRPr="00F61767">
              <w:t xml:space="preserve"> a </w:t>
            </w:r>
            <w:proofErr w:type="spellStart"/>
            <w:r w:rsidRPr="00F61767">
              <w:t>downlink</w:t>
            </w:r>
            <w:proofErr w:type="spellEnd"/>
            <w:r w:rsidRPr="00F61767">
              <w:t xml:space="preserve"> </w:t>
            </w:r>
            <w:proofErr w:type="spellStart"/>
            <w:r w:rsidRPr="00F61767">
              <w:t>carrier</w:t>
            </w:r>
            <w:proofErr w:type="spellEnd"/>
            <w:r w:rsidRPr="00F61767">
              <w:t xml:space="preserve"> and transmission </w:t>
            </w:r>
            <w:proofErr w:type="spellStart"/>
            <w:r w:rsidRPr="00F61767">
              <w:t>thereon</w:t>
            </w:r>
            <w:proofErr w:type="spellEnd"/>
          </w:p>
        </w:tc>
      </w:tr>
      <w:tr w:rsidR="003502EF" w:rsidRPr="00F61767" w14:paraId="48F0424B" w14:textId="77777777" w:rsidTr="49937CC2">
        <w:tc>
          <w:tcPr>
            <w:tcW w:w="14175" w:type="dxa"/>
            <w:shd w:val="clear" w:color="auto" w:fill="auto"/>
          </w:tcPr>
          <w:p w14:paraId="777CC19C" w14:textId="77777777" w:rsidR="003502EF" w:rsidRPr="00F61767" w:rsidRDefault="003502EF" w:rsidP="00440604">
            <w:pPr>
              <w:pStyle w:val="TAL"/>
              <w:rPr>
                <w:b/>
                <w:i/>
              </w:rPr>
            </w:pPr>
            <w:proofErr w:type="spellStart"/>
            <w:r w:rsidRPr="00F61767">
              <w:rPr>
                <w:b/>
                <w:i/>
              </w:rPr>
              <w:t>initialUplinkBWP</w:t>
            </w:r>
            <w:proofErr w:type="spellEnd"/>
          </w:p>
          <w:p w14:paraId="081C8393" w14:textId="77777777" w:rsidR="003502EF" w:rsidRPr="00F61767" w:rsidRDefault="003502EF" w:rsidP="00440604">
            <w:pPr>
              <w:pStyle w:val="TAL"/>
            </w:pPr>
            <w:r w:rsidRPr="00F61767">
              <w:t xml:space="preserve">The initial </w:t>
            </w:r>
            <w:proofErr w:type="spellStart"/>
            <w:r w:rsidRPr="00F61767">
              <w:t>downlink</w:t>
            </w:r>
            <w:proofErr w:type="spellEnd"/>
            <w:r w:rsidRPr="00F61767">
              <w:t xml:space="preserve"> BWP </w:t>
            </w:r>
            <w:proofErr w:type="spellStart"/>
            <w:r w:rsidRPr="00F61767">
              <w:t>configuration</w:t>
            </w:r>
            <w:proofErr w:type="spellEnd"/>
            <w:r w:rsidRPr="00F61767">
              <w:t xml:space="preserve"> for a </w:t>
            </w:r>
            <w:proofErr w:type="spellStart"/>
            <w:r w:rsidRPr="00F61767">
              <w:t>SpCell</w:t>
            </w:r>
            <w:proofErr w:type="spellEnd"/>
            <w:r w:rsidRPr="00F61767">
              <w:t xml:space="preserve"> (</w:t>
            </w:r>
            <w:proofErr w:type="spellStart"/>
            <w:r w:rsidRPr="00F61767">
              <w:t>PCell</w:t>
            </w:r>
            <w:proofErr w:type="spellEnd"/>
            <w:r w:rsidRPr="00F61767">
              <w:t xml:space="preserve"> </w:t>
            </w:r>
            <w:proofErr w:type="spellStart"/>
            <w:r w:rsidRPr="00F61767">
              <w:t>of</w:t>
            </w:r>
            <w:proofErr w:type="spellEnd"/>
            <w:r w:rsidRPr="00F61767">
              <w:t xml:space="preserve"> MCG or SCG).</w:t>
            </w:r>
          </w:p>
        </w:tc>
      </w:tr>
      <w:tr w:rsidR="00A11017" w:rsidRPr="00F61767" w14:paraId="3FC6F849" w14:textId="77777777" w:rsidTr="49937CC2">
        <w:trPr>
          <w:ins w:id="99" w:author="Ericsson" w:date="2018-06-21T13:10:00Z"/>
        </w:trPr>
        <w:tc>
          <w:tcPr>
            <w:tcW w:w="14175" w:type="dxa"/>
            <w:shd w:val="clear" w:color="auto" w:fill="auto"/>
          </w:tcPr>
          <w:p w14:paraId="6C3DEBE5" w14:textId="1D71479E" w:rsidR="00A11017" w:rsidRPr="00A11017" w:rsidRDefault="00A11017" w:rsidP="00A11017">
            <w:pPr>
              <w:pStyle w:val="TAL"/>
              <w:rPr>
                <w:ins w:id="100" w:author="Ericsson" w:date="2018-06-21T13:11:00Z"/>
                <w:b/>
                <w:i/>
                <w:lang w:val="en-US"/>
              </w:rPr>
            </w:pPr>
            <w:proofErr w:type="spellStart"/>
            <w:ins w:id="101" w:author="Ericsson" w:date="2018-06-21T13:11:00Z">
              <w:r>
                <w:rPr>
                  <w:b/>
                  <w:i/>
                </w:rPr>
                <w:t>nB</w:t>
              </w:r>
              <w:proofErr w:type="spellEnd"/>
            </w:ins>
          </w:p>
          <w:p w14:paraId="552D23E5" w14:textId="69AEE26F" w:rsidR="00A11017" w:rsidRPr="00A11017" w:rsidRDefault="00A11017" w:rsidP="00A11017">
            <w:pPr>
              <w:pStyle w:val="TAL"/>
              <w:rPr>
                <w:ins w:id="102" w:author="Ericsson" w:date="2018-06-21T13:10:00Z"/>
                <w:rPrChange w:id="103" w:author="Ericsson" w:date="2018-06-21T13:12:00Z">
                  <w:rPr>
                    <w:ins w:id="104" w:author="Ericsson" w:date="2018-06-21T13:10:00Z"/>
                    <w:b/>
                    <w:i/>
                  </w:rPr>
                </w:rPrChange>
              </w:rPr>
            </w:pPr>
            <w:proofErr w:type="spellStart"/>
            <w:ins w:id="105" w:author="Ericsson" w:date="2018-06-21T13:11:00Z">
              <w:r w:rsidRPr="00A11017">
                <w:rPr>
                  <w:lang w:val="en-US"/>
                  <w:rPrChange w:id="106" w:author="Ericsson" w:date="2018-06-21T13:12:00Z">
                    <w:rPr>
                      <w:b/>
                      <w:i/>
                      <w:lang w:val="en-US"/>
                    </w:rPr>
                  </w:rPrChange>
                </w:rPr>
                <w:t>nB</w:t>
              </w:r>
              <w:proofErr w:type="spellEnd"/>
              <w:r w:rsidRPr="00A11017">
                <w:rPr>
                  <w:lang w:val="en-US"/>
                  <w:rPrChange w:id="107" w:author="Ericsson" w:date="2018-06-21T13:12:00Z">
                    <w:rPr>
                      <w:b/>
                      <w:i/>
                      <w:lang w:val="en-US"/>
                    </w:rPr>
                  </w:rPrChange>
                </w:rPr>
                <w:t xml:space="preserve"> is used as one of </w:t>
              </w:r>
            </w:ins>
            <w:ins w:id="108" w:author="Ericsson" w:date="2018-06-21T13:13:00Z">
              <w:r>
                <w:rPr>
                  <w:lang w:val="en-US"/>
                </w:rPr>
                <w:t xml:space="preserve">the </w:t>
              </w:r>
            </w:ins>
            <w:ins w:id="109" w:author="Ericsson" w:date="2018-06-21T13:11:00Z">
              <w:r w:rsidRPr="00A11017">
                <w:rPr>
                  <w:lang w:val="en-US"/>
                  <w:rPrChange w:id="110" w:author="Ericsson" w:date="2018-06-21T13:12:00Z">
                    <w:rPr>
                      <w:b/>
                      <w:i/>
                      <w:lang w:val="en-US"/>
                    </w:rPr>
                  </w:rPrChange>
                </w:rPr>
                <w:t>parameters to derive the Paging Frame and Paging Occasion according to TS 3</w:t>
              </w:r>
            </w:ins>
            <w:ins w:id="111" w:author="Ericsson" w:date="2018-06-21T13:13:00Z">
              <w:r>
                <w:rPr>
                  <w:lang w:val="en-US"/>
                </w:rPr>
                <w:t>8</w:t>
              </w:r>
            </w:ins>
            <w:ins w:id="112" w:author="Ericsson" w:date="2018-06-21T13:11:00Z">
              <w:r w:rsidRPr="00A11017">
                <w:rPr>
                  <w:lang w:val="en-US"/>
                  <w:rPrChange w:id="113" w:author="Ericsson" w:date="2018-06-21T13:12:00Z">
                    <w:rPr>
                      <w:b/>
                      <w:i/>
                      <w:lang w:val="en-US"/>
                    </w:rPr>
                  </w:rPrChange>
                </w:rPr>
                <w:t>.304 [</w:t>
              </w:r>
            </w:ins>
            <w:ins w:id="114" w:author="Ericsson" w:date="2018-06-21T13:14:00Z">
              <w:r>
                <w:rPr>
                  <w:lang w:val="en-US"/>
                </w:rPr>
                <w:t>20</w:t>
              </w:r>
            </w:ins>
            <w:ins w:id="115" w:author="Ericsson" w:date="2018-06-21T13:11:00Z">
              <w:r w:rsidRPr="00A11017">
                <w:rPr>
                  <w:lang w:val="en-US"/>
                  <w:rPrChange w:id="116" w:author="Ericsson" w:date="2018-06-21T13:12:00Z">
                    <w:rPr>
                      <w:b/>
                      <w:i/>
                      <w:lang w:val="en-US"/>
                    </w:rPr>
                  </w:rPrChange>
                </w:rPr>
                <w:t>]. Value in multiples of 'T' as defined in TS 3</w:t>
              </w:r>
            </w:ins>
            <w:ins w:id="117" w:author="Ericsson" w:date="2018-06-21T13:14:00Z">
              <w:r>
                <w:rPr>
                  <w:lang w:val="en-US"/>
                </w:rPr>
                <w:t>8</w:t>
              </w:r>
            </w:ins>
            <w:ins w:id="118" w:author="Ericsson" w:date="2018-06-21T13:11:00Z">
              <w:r w:rsidRPr="00A11017">
                <w:rPr>
                  <w:lang w:val="en-US"/>
                  <w:rPrChange w:id="119" w:author="Ericsson" w:date="2018-06-21T13:12:00Z">
                    <w:rPr>
                      <w:b/>
                      <w:i/>
                      <w:lang w:val="en-US"/>
                    </w:rPr>
                  </w:rPrChange>
                </w:rPr>
                <w:t>.304 [</w:t>
              </w:r>
            </w:ins>
            <w:ins w:id="120" w:author="Ericsson" w:date="2018-06-21T13:14:00Z">
              <w:r>
                <w:rPr>
                  <w:lang w:val="en-US"/>
                </w:rPr>
                <w:t>20</w:t>
              </w:r>
            </w:ins>
            <w:ins w:id="121" w:author="Ericsson" w:date="2018-06-21T13:11:00Z">
              <w:r w:rsidRPr="00A11017">
                <w:rPr>
                  <w:lang w:val="en-US"/>
                  <w:rPrChange w:id="122" w:author="Ericsson" w:date="2018-06-21T13:12:00Z">
                    <w:rPr>
                      <w:b/>
                      <w:i/>
                      <w:lang w:val="en-US"/>
                    </w:rPr>
                  </w:rPrChange>
                </w:rPr>
                <w:t xml:space="preserve">]. A value of </w:t>
              </w:r>
              <w:proofErr w:type="spellStart"/>
              <w:r w:rsidRPr="00A11017">
                <w:rPr>
                  <w:lang w:val="en-US"/>
                  <w:rPrChange w:id="123" w:author="Ericsson" w:date="2018-06-21T13:12:00Z">
                    <w:rPr>
                      <w:b/>
                      <w:i/>
                      <w:lang w:val="en-US"/>
                    </w:rPr>
                  </w:rPrChange>
                </w:rPr>
                <w:t>fourT</w:t>
              </w:r>
              <w:proofErr w:type="spellEnd"/>
              <w:r w:rsidRPr="00A11017">
                <w:rPr>
                  <w:lang w:val="en-US"/>
                  <w:rPrChange w:id="124" w:author="Ericsson" w:date="2018-06-21T13:12:00Z">
                    <w:rPr>
                      <w:b/>
                      <w:i/>
                      <w:lang w:val="en-US"/>
                    </w:rPr>
                  </w:rPrChange>
                </w:rPr>
                <w:t xml:space="preserve"> corresponds to 4 * T, a value of </w:t>
              </w:r>
              <w:proofErr w:type="spellStart"/>
              <w:r w:rsidRPr="00A11017">
                <w:rPr>
                  <w:lang w:val="en-US"/>
                  <w:rPrChange w:id="125" w:author="Ericsson" w:date="2018-06-21T13:12:00Z">
                    <w:rPr>
                      <w:b/>
                      <w:i/>
                      <w:lang w:val="en-US"/>
                    </w:rPr>
                  </w:rPrChange>
                </w:rPr>
                <w:t>twoT</w:t>
              </w:r>
              <w:proofErr w:type="spellEnd"/>
              <w:r w:rsidRPr="00A11017">
                <w:rPr>
                  <w:lang w:val="en-US"/>
                  <w:rPrChange w:id="126" w:author="Ericsson" w:date="2018-06-21T13:12:00Z">
                    <w:rPr>
                      <w:b/>
                      <w:i/>
                      <w:lang w:val="en-US"/>
                    </w:rPr>
                  </w:rPrChange>
                </w:rPr>
                <w:t xml:space="preserve"> corresponds to 2 * T and so on.</w:t>
              </w:r>
            </w:ins>
          </w:p>
        </w:tc>
      </w:tr>
      <w:tr w:rsidR="003502EF" w:rsidRPr="00F61767" w14:paraId="5D4872D1" w14:textId="77777777" w:rsidTr="49937CC2">
        <w:tc>
          <w:tcPr>
            <w:tcW w:w="14175" w:type="dxa"/>
            <w:shd w:val="clear" w:color="auto" w:fill="auto"/>
          </w:tcPr>
          <w:p w14:paraId="442C114F" w14:textId="77777777" w:rsidR="003502EF" w:rsidRPr="00F61767" w:rsidRDefault="003502EF" w:rsidP="00440604">
            <w:pPr>
              <w:pStyle w:val="TAL"/>
              <w:rPr>
                <w:b/>
                <w:i/>
                <w:lang w:val="en-US"/>
              </w:rPr>
            </w:pPr>
            <w:proofErr w:type="spellStart"/>
            <w:r w:rsidRPr="00F61767">
              <w:rPr>
                <w:b/>
                <w:i/>
              </w:rPr>
              <w:t>bcch-</w:t>
            </w:r>
            <w:r w:rsidRPr="00F61767">
              <w:rPr>
                <w:b/>
                <w:i/>
                <w:lang w:val="en-US"/>
              </w:rPr>
              <w:t>Config</w:t>
            </w:r>
            <w:proofErr w:type="spellEnd"/>
          </w:p>
          <w:p w14:paraId="69A0EA46" w14:textId="77777777" w:rsidR="003502EF" w:rsidRPr="00F61767" w:rsidRDefault="003502EF" w:rsidP="00440604">
            <w:pPr>
              <w:pStyle w:val="TAL"/>
              <w:rPr>
                <w:lang w:val="en-US"/>
              </w:rPr>
            </w:pPr>
            <w:r w:rsidRPr="00F61767">
              <w:t xml:space="preserve">The </w:t>
            </w:r>
            <w:r w:rsidRPr="00F61767">
              <w:rPr>
                <w:lang w:val="en-US"/>
              </w:rPr>
              <w:t>modification period related configuration</w:t>
            </w:r>
            <w:r w:rsidRPr="00F61767">
              <w:t>.</w:t>
            </w:r>
          </w:p>
        </w:tc>
      </w:tr>
      <w:tr w:rsidR="003502EF" w:rsidRPr="00F61767" w14:paraId="62DAB717" w14:textId="77777777" w:rsidTr="49937CC2">
        <w:tc>
          <w:tcPr>
            <w:tcW w:w="14175" w:type="dxa"/>
            <w:shd w:val="clear" w:color="auto" w:fill="auto"/>
          </w:tcPr>
          <w:p w14:paraId="3F69B1A3" w14:textId="77777777" w:rsidR="003502EF" w:rsidRPr="00F61767" w:rsidRDefault="003502EF" w:rsidP="00440604">
            <w:pPr>
              <w:pStyle w:val="TAL"/>
              <w:rPr>
                <w:b/>
                <w:i/>
                <w:lang w:val="en-US"/>
              </w:rPr>
            </w:pPr>
            <w:proofErr w:type="spellStart"/>
            <w:r w:rsidRPr="00F61767">
              <w:rPr>
                <w:b/>
                <w:i/>
              </w:rPr>
              <w:t>pcch-</w:t>
            </w:r>
            <w:r w:rsidRPr="00F61767">
              <w:rPr>
                <w:b/>
                <w:i/>
                <w:lang w:val="en-US"/>
              </w:rPr>
              <w:t>Config</w:t>
            </w:r>
            <w:proofErr w:type="spellEnd"/>
          </w:p>
          <w:p w14:paraId="54D0A1C4" w14:textId="77777777" w:rsidR="003502EF" w:rsidRPr="00F61767" w:rsidRDefault="003502EF" w:rsidP="00440604">
            <w:pPr>
              <w:pStyle w:val="TAL"/>
            </w:pPr>
            <w:r w:rsidRPr="00F61767">
              <w:t xml:space="preserve">The </w:t>
            </w:r>
            <w:proofErr w:type="spellStart"/>
            <w:r w:rsidRPr="00F61767">
              <w:t>paging</w:t>
            </w:r>
            <w:proofErr w:type="spellEnd"/>
            <w:r w:rsidRPr="00F61767">
              <w:t xml:space="preserve"> </w:t>
            </w:r>
            <w:proofErr w:type="spellStart"/>
            <w:r w:rsidRPr="00F61767">
              <w:t>related</w:t>
            </w:r>
            <w:proofErr w:type="spellEnd"/>
            <w:r w:rsidRPr="00F61767">
              <w:t xml:space="preserve"> </w:t>
            </w:r>
            <w:proofErr w:type="spellStart"/>
            <w:r w:rsidRPr="00F61767">
              <w:t>configuration</w:t>
            </w:r>
            <w:proofErr w:type="spellEnd"/>
            <w:r w:rsidRPr="00F61767">
              <w:t>.</w:t>
            </w:r>
          </w:p>
        </w:tc>
      </w:tr>
      <w:tr w:rsidR="00E47525" w:rsidRPr="00F61767" w14:paraId="4CAA1E90" w14:textId="77777777" w:rsidTr="49937CC2">
        <w:trPr>
          <w:ins w:id="127" w:author="Ericsson (Janne)" w:date="2018-06-21T12:20:00Z"/>
        </w:trPr>
        <w:tc>
          <w:tcPr>
            <w:tcW w:w="14175" w:type="dxa"/>
            <w:shd w:val="clear" w:color="auto" w:fill="auto"/>
          </w:tcPr>
          <w:p w14:paraId="37BDA007" w14:textId="77777777" w:rsidR="00E47525" w:rsidRDefault="00874E05" w:rsidP="49937CC2">
            <w:pPr>
              <w:pStyle w:val="TAL"/>
              <w:rPr>
                <w:b/>
                <w:bCs/>
                <w:i/>
                <w:iCs/>
                <w:lang w:val="fi-FI"/>
              </w:rPr>
            </w:pPr>
            <w:ins w:id="128" w:author="Ericsson (Janne)" w:date="2018-06-21T12:20:00Z">
              <w:r w:rsidRPr="49937CC2">
                <w:rPr>
                  <w:b/>
                  <w:bCs/>
                  <w:i/>
                  <w:iCs/>
                  <w:lang w:val="fi-FI"/>
                </w:rPr>
                <w:t>PF-Offset</w:t>
              </w:r>
            </w:ins>
          </w:p>
          <w:p w14:paraId="51873FDF" w14:textId="36C15BE9" w:rsidR="00874E05" w:rsidRPr="00874E05" w:rsidRDefault="00874E05" w:rsidP="00440604">
            <w:pPr>
              <w:pStyle w:val="TAL"/>
              <w:rPr>
                <w:ins w:id="129" w:author="Ericsson (Janne)" w:date="2018-06-21T12:20:00Z"/>
                <w:lang w:val="en-US"/>
                <w:rPrChange w:id="130" w:author="Ericsson (Janne)" w:date="2018-06-21T12:21:00Z">
                  <w:rPr>
                    <w:ins w:id="131" w:author="Ericsson (Janne)" w:date="2018-06-21T12:20:00Z"/>
                    <w:b/>
                    <w:i/>
                  </w:rPr>
                </w:rPrChange>
              </w:rPr>
            </w:pPr>
            <w:ins w:id="132" w:author="Ericsson (Janne)" w:date="2018-06-21T12:20:00Z">
              <w:r w:rsidRPr="00874E05">
                <w:rPr>
                  <w:lang w:val="en-US"/>
                  <w:rPrChange w:id="133" w:author="Ericsson (Janne)" w:date="2018-06-21T12:21:00Z">
                    <w:rPr>
                      <w:b/>
                      <w:lang w:val="fi-FI"/>
                    </w:rPr>
                  </w:rPrChange>
                </w:rPr>
                <w:t xml:space="preserve">Paging </w:t>
              </w:r>
              <w:r w:rsidRPr="00874E05">
                <w:rPr>
                  <w:lang w:val="en-US"/>
                  <w:rPrChange w:id="134" w:author="Ericsson (Janne)" w:date="2018-06-21T12:21:00Z">
                    <w:rPr>
                      <w:lang w:val="fi-FI"/>
                    </w:rPr>
                  </w:rPrChange>
                </w:rPr>
                <w:t>frame offset</w:t>
              </w:r>
            </w:ins>
            <w:ins w:id="135" w:author="Ericsson (Janne)" w:date="2018-06-21T12:21:00Z">
              <w:r w:rsidRPr="00874E05">
                <w:rPr>
                  <w:lang w:val="en-US"/>
                  <w:rPrChange w:id="136" w:author="Ericsson (Janne)" w:date="2018-06-21T12:21:00Z">
                    <w:rPr>
                      <w:lang w:val="fi-FI"/>
                    </w:rPr>
                  </w:rPrChange>
                </w:rPr>
                <w:t>, corresponding t</w:t>
              </w:r>
              <w:r>
                <w:rPr>
                  <w:lang w:val="en-US"/>
                </w:rPr>
                <w:t xml:space="preserve">o parameter </w:t>
              </w:r>
              <w:proofErr w:type="spellStart"/>
              <w:r>
                <w:rPr>
                  <w:lang w:val="en-US"/>
                </w:rPr>
                <w:t>PF_</w:t>
              </w:r>
            </w:ins>
            <w:ins w:id="137" w:author="Ericsson (Janne)" w:date="2018-06-21T12:24:00Z">
              <w:r>
                <w:rPr>
                  <w:lang w:val="en-US"/>
                </w:rPr>
                <w:t>o</w:t>
              </w:r>
            </w:ins>
            <w:ins w:id="138" w:author="Ericsson (Janne)" w:date="2018-06-21T12:21:00Z">
              <w:r>
                <w:rPr>
                  <w:lang w:val="en-US"/>
                </w:rPr>
                <w:t>ffset</w:t>
              </w:r>
              <w:proofErr w:type="spellEnd"/>
              <w:r>
                <w:rPr>
                  <w:lang w:val="en-US"/>
                </w:rPr>
                <w:t xml:space="preserve"> in </w:t>
              </w:r>
            </w:ins>
            <w:ins w:id="139" w:author="Ericsson" w:date="2018-06-21T13:19:00Z">
              <w:r w:rsidR="003D1951">
                <w:rPr>
                  <w:lang w:val="en-US"/>
                </w:rPr>
                <w:t xml:space="preserve">TS </w:t>
              </w:r>
            </w:ins>
            <w:ins w:id="140" w:author="Ericsson (Janne)" w:date="2018-06-21T12:21:00Z">
              <w:r>
                <w:rPr>
                  <w:lang w:val="en-US"/>
                </w:rPr>
                <w:t>38.304 [20].</w:t>
              </w:r>
            </w:ins>
          </w:p>
        </w:tc>
      </w:tr>
      <w:bookmarkEnd w:id="4"/>
      <w:bookmarkEnd w:id="5"/>
    </w:tbl>
    <w:p w14:paraId="492E3E84" w14:textId="4D63E1CA" w:rsidR="008D4397" w:rsidRDefault="008D4397" w:rsidP="00F61767">
      <w:pPr>
        <w:pStyle w:val="Heading4"/>
      </w:pPr>
    </w:p>
    <w:p w14:paraId="0BD9EB23" w14:textId="421E4EA5" w:rsidR="00FB142A" w:rsidRDefault="00FB142A" w:rsidP="00FB142A"/>
    <w:p w14:paraId="1FBBDADF" w14:textId="66CA42D5" w:rsidR="00FB142A" w:rsidRDefault="000D6826" w:rsidP="00FB142A">
      <w:r w:rsidRPr="00A54707">
        <w:rPr>
          <w:rFonts w:eastAsia="Calibri" w:hint="eastAsia"/>
          <w:noProof/>
          <w:sz w:val="40"/>
          <w:szCs w:val="40"/>
          <w:highlight w:val="lightGray"/>
          <w:lang w:val="en-US"/>
        </w:rPr>
        <w:t>===========</w:t>
      </w:r>
      <w:r w:rsidRPr="00A54707">
        <w:rPr>
          <w:rFonts w:eastAsia="Calibri"/>
          <w:noProof/>
          <w:sz w:val="40"/>
          <w:szCs w:val="40"/>
          <w:highlight w:val="lightGray"/>
          <w:lang w:val="en-US"/>
        </w:rPr>
        <w:t>====</w:t>
      </w:r>
      <w:r w:rsidRPr="00A54707">
        <w:rPr>
          <w:rFonts w:eastAsia="Calibri" w:hint="eastAsia"/>
          <w:noProof/>
          <w:sz w:val="40"/>
          <w:szCs w:val="40"/>
          <w:highlight w:val="lightGray"/>
          <w:lang w:val="en-US"/>
        </w:rPr>
        <w:t xml:space="preserve">= </w:t>
      </w:r>
      <w:r>
        <w:rPr>
          <w:rFonts w:eastAsia="Calibri"/>
          <w:noProof/>
          <w:sz w:val="40"/>
          <w:szCs w:val="40"/>
          <w:highlight w:val="lightGray"/>
          <w:lang w:val="en-US"/>
        </w:rPr>
        <w:t>nex</w:t>
      </w:r>
      <w:r w:rsidRPr="00A54707">
        <w:rPr>
          <w:rFonts w:eastAsia="Calibri"/>
          <w:noProof/>
          <w:sz w:val="40"/>
          <w:szCs w:val="40"/>
          <w:highlight w:val="lightGray"/>
          <w:lang w:val="en-US"/>
        </w:rPr>
        <w:t>t</w:t>
      </w:r>
      <w:r w:rsidRPr="00A54707">
        <w:rPr>
          <w:rFonts w:eastAsia="Calibri" w:hint="eastAsia"/>
          <w:noProof/>
          <w:sz w:val="40"/>
          <w:szCs w:val="40"/>
          <w:highlight w:val="lightGray"/>
          <w:lang w:val="en-US"/>
        </w:rPr>
        <w:t xml:space="preserve"> </w:t>
      </w:r>
      <w:r w:rsidRPr="00A54707">
        <w:rPr>
          <w:rFonts w:eastAsia="Calibri"/>
          <w:noProof/>
          <w:sz w:val="40"/>
          <w:szCs w:val="40"/>
          <w:highlight w:val="lightGray"/>
          <w:lang w:val="en-US"/>
        </w:rPr>
        <w:t>c</w:t>
      </w:r>
      <w:r w:rsidRPr="00A54707">
        <w:rPr>
          <w:rFonts w:eastAsia="Calibri" w:hint="eastAsia"/>
          <w:noProof/>
          <w:sz w:val="40"/>
          <w:szCs w:val="40"/>
          <w:highlight w:val="lightGray"/>
          <w:lang w:val="en-US"/>
        </w:rPr>
        <w:t>hange ===</w:t>
      </w:r>
      <w:r w:rsidRPr="00A54707">
        <w:rPr>
          <w:rFonts w:eastAsia="Calibri"/>
          <w:noProof/>
          <w:sz w:val="40"/>
          <w:szCs w:val="40"/>
          <w:highlight w:val="lightGray"/>
          <w:lang w:val="en-US"/>
        </w:rPr>
        <w:t>===</w:t>
      </w:r>
      <w:r w:rsidRPr="00A54707">
        <w:rPr>
          <w:rFonts w:eastAsia="Calibri" w:hint="eastAsia"/>
          <w:noProof/>
          <w:sz w:val="40"/>
          <w:szCs w:val="40"/>
          <w:highlight w:val="lightGray"/>
          <w:lang w:val="en-US"/>
        </w:rPr>
        <w:t>==========</w:t>
      </w:r>
    </w:p>
    <w:p w14:paraId="736E6772" w14:textId="77777777" w:rsidR="000D6826" w:rsidRPr="000D6826" w:rsidRDefault="000D6826" w:rsidP="000D6826">
      <w:pPr>
        <w:keepNext/>
        <w:keepLines/>
        <w:spacing w:before="180"/>
        <w:ind w:left="1134" w:hanging="1134"/>
        <w:outlineLvl w:val="1"/>
        <w:rPr>
          <w:rFonts w:ascii="Arial" w:hAnsi="Arial"/>
          <w:sz w:val="32"/>
        </w:rPr>
      </w:pPr>
      <w:bookmarkStart w:id="141" w:name="_Toc517231688"/>
      <w:r w:rsidRPr="000D6826">
        <w:rPr>
          <w:rFonts w:ascii="Arial" w:hAnsi="Arial"/>
          <w:sz w:val="32"/>
        </w:rPr>
        <w:t>6.4</w:t>
      </w:r>
      <w:r w:rsidRPr="000D6826">
        <w:rPr>
          <w:rFonts w:ascii="Arial" w:hAnsi="Arial"/>
          <w:sz w:val="32"/>
        </w:rPr>
        <w:tab/>
        <w:t>RRC multiplicity and type constraint values</w:t>
      </w:r>
      <w:bookmarkEnd w:id="141"/>
    </w:p>
    <w:p w14:paraId="6D8371DA" w14:textId="77777777" w:rsidR="000D6826" w:rsidRPr="000D6826" w:rsidRDefault="000D6826" w:rsidP="000D6826">
      <w:pPr>
        <w:keepNext/>
        <w:keepLines/>
        <w:spacing w:before="120"/>
        <w:ind w:left="1134" w:hanging="1134"/>
        <w:outlineLvl w:val="2"/>
        <w:rPr>
          <w:rFonts w:ascii="Arial" w:hAnsi="Arial"/>
          <w:sz w:val="28"/>
        </w:rPr>
      </w:pPr>
      <w:bookmarkStart w:id="142" w:name="_Toc517231689"/>
      <w:r w:rsidRPr="000D6826">
        <w:rPr>
          <w:rFonts w:ascii="Arial" w:hAnsi="Arial"/>
          <w:sz w:val="28"/>
        </w:rPr>
        <w:t>–</w:t>
      </w:r>
      <w:r w:rsidRPr="000D6826">
        <w:rPr>
          <w:rFonts w:ascii="Arial" w:hAnsi="Arial"/>
          <w:sz w:val="28"/>
        </w:rPr>
        <w:tab/>
        <w:t>Multiplicity and type constraint definitions</w:t>
      </w:r>
      <w:bookmarkEnd w:id="142"/>
    </w:p>
    <w:p w14:paraId="66B3B8B2"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color w:val="808080"/>
          <w:sz w:val="16"/>
          <w:lang w:eastAsia="sv-SE"/>
        </w:rPr>
        <w:t>-- ASN1START</w:t>
      </w:r>
    </w:p>
    <w:p w14:paraId="17C17249"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color w:val="808080"/>
          <w:sz w:val="16"/>
          <w:lang w:eastAsia="sv-SE"/>
        </w:rPr>
        <w:t>-- TAG-MULTIPLICITY-AND-TYPE-CONSTRAINT-DEFINITIONS-START</w:t>
      </w:r>
    </w:p>
    <w:p w14:paraId="734A2A6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F49304A"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maxBandComb</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w:t>
      </w:r>
      <w:r w:rsidRPr="000D6826">
        <w:rPr>
          <w:rFonts w:ascii="Courier New" w:eastAsia="Batang" w:hAnsi="Courier New"/>
          <w:noProof/>
          <w:sz w:val="16"/>
          <w:lang w:eastAsia="sv-SE"/>
        </w:rPr>
        <w:tab/>
        <w:t>65536</w:t>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DL band combinations</w:t>
      </w:r>
    </w:p>
    <w:p w14:paraId="35CE91BA"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ab/>
      </w:r>
    </w:p>
    <w:p w14:paraId="50B95660"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maxNrofServingCells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w:t>
      </w:r>
      <w:r w:rsidRPr="000D6826">
        <w:rPr>
          <w:rFonts w:ascii="Courier New" w:eastAsia="Batang" w:hAnsi="Courier New"/>
          <w:noProof/>
          <w:sz w:val="16"/>
          <w:lang w:eastAsia="sv-SE"/>
        </w:rPr>
        <w:tab/>
        <w:t>32</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of serving cells (SpCell + SCells) per cell group</w:t>
      </w:r>
    </w:p>
    <w:p w14:paraId="7133777D"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rPr>
      </w:pPr>
      <w:r w:rsidRPr="000D6826">
        <w:rPr>
          <w:rFonts w:ascii="Courier New" w:eastAsia="Batang" w:hAnsi="Courier New"/>
          <w:noProof/>
          <w:sz w:val="16"/>
        </w:rPr>
        <w:t>maxNrofServingCells-1</w:t>
      </w:r>
      <w:r w:rsidRPr="000D6826">
        <w:rPr>
          <w:rFonts w:ascii="Courier New" w:eastAsia="Batang" w:hAnsi="Courier New"/>
          <w:noProof/>
          <w:sz w:val="16"/>
        </w:rPr>
        <w:tab/>
      </w:r>
      <w:r w:rsidRPr="000D6826">
        <w:rPr>
          <w:rFonts w:ascii="Courier New" w:eastAsia="Batang" w:hAnsi="Courier New"/>
          <w:noProof/>
          <w:sz w:val="16"/>
        </w:rPr>
        <w:tab/>
      </w:r>
      <w:r w:rsidRPr="000D6826">
        <w:rPr>
          <w:rFonts w:ascii="Courier New" w:eastAsia="Batang" w:hAnsi="Courier New"/>
          <w:noProof/>
          <w:sz w:val="16"/>
        </w:rPr>
        <w:tab/>
      </w:r>
      <w:r w:rsidRPr="000D6826">
        <w:rPr>
          <w:rFonts w:ascii="Courier New" w:eastAsia="Batang" w:hAnsi="Courier New"/>
          <w:noProof/>
          <w:sz w:val="16"/>
        </w:rPr>
        <w:tab/>
      </w:r>
      <w:r w:rsidRPr="000D6826">
        <w:rPr>
          <w:rFonts w:ascii="Courier New" w:eastAsia="Batang" w:hAnsi="Courier New"/>
          <w:noProof/>
          <w:sz w:val="16"/>
        </w:rPr>
        <w:tab/>
      </w:r>
      <w:r w:rsidRPr="000D6826">
        <w:rPr>
          <w:rFonts w:ascii="Courier New" w:eastAsia="Batang" w:hAnsi="Courier New"/>
          <w:noProof/>
          <w:color w:val="993366"/>
          <w:sz w:val="16"/>
        </w:rPr>
        <w:t>INTEGER</w:t>
      </w:r>
      <w:r w:rsidRPr="000D6826">
        <w:rPr>
          <w:rFonts w:ascii="Courier New" w:eastAsia="Batang" w:hAnsi="Courier New"/>
          <w:noProof/>
          <w:sz w:val="16"/>
        </w:rPr>
        <w:t xml:space="preserve"> ::= 31</w:t>
      </w:r>
      <w:r w:rsidRPr="000D6826">
        <w:rPr>
          <w:rFonts w:ascii="Courier New" w:eastAsia="Batang" w:hAnsi="Courier New"/>
          <w:noProof/>
          <w:sz w:val="16"/>
        </w:rPr>
        <w:tab/>
      </w:r>
      <w:r w:rsidRPr="000D6826">
        <w:rPr>
          <w:rFonts w:ascii="Courier New" w:eastAsia="Batang" w:hAnsi="Courier New"/>
          <w:noProof/>
          <w:sz w:val="16"/>
        </w:rPr>
        <w:tab/>
      </w:r>
      <w:r w:rsidRPr="000D6826">
        <w:rPr>
          <w:rFonts w:ascii="Courier New" w:eastAsia="Batang" w:hAnsi="Courier New"/>
          <w:noProof/>
          <w:color w:val="808080"/>
          <w:sz w:val="16"/>
        </w:rPr>
        <w:t>-- Max number of serving cells (SpCell + SCells) per cell group minus 1</w:t>
      </w:r>
    </w:p>
    <w:p w14:paraId="5E7BF5B6"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rPr>
      </w:pPr>
      <w:r w:rsidRPr="000D6826">
        <w:rPr>
          <w:rFonts w:ascii="Courier New" w:eastAsia="Batang" w:hAnsi="Courier New"/>
          <w:noProof/>
          <w:color w:val="808080"/>
          <w:sz w:val="16"/>
        </w:rPr>
        <w:t>maxNrofAggregatedCellsPerCellGroup</w:t>
      </w:r>
      <w:r w:rsidRPr="000D6826">
        <w:rPr>
          <w:rFonts w:ascii="Courier New" w:eastAsia="Batang" w:hAnsi="Courier New"/>
          <w:noProof/>
          <w:color w:val="808080"/>
          <w:sz w:val="16"/>
        </w:rPr>
        <w:tab/>
      </w:r>
      <w:r w:rsidRPr="000D6826">
        <w:rPr>
          <w:rFonts w:ascii="Courier New" w:eastAsia="Batang" w:hAnsi="Courier New"/>
          <w:noProof/>
          <w:color w:val="808080"/>
          <w:sz w:val="16"/>
        </w:rPr>
        <w:tab/>
      </w:r>
      <w:r w:rsidRPr="000D6826">
        <w:rPr>
          <w:rFonts w:ascii="Courier New" w:eastAsia="Batang" w:hAnsi="Courier New"/>
          <w:noProof/>
          <w:color w:val="993366"/>
          <w:sz w:val="16"/>
        </w:rPr>
        <w:t>INTEGER</w:t>
      </w:r>
      <w:r w:rsidRPr="000D6826">
        <w:rPr>
          <w:rFonts w:ascii="Courier New" w:eastAsia="Batang" w:hAnsi="Courier New"/>
          <w:noProof/>
          <w:sz w:val="16"/>
        </w:rPr>
        <w:t xml:space="preserve"> ::= 16</w:t>
      </w:r>
    </w:p>
    <w:p w14:paraId="548E385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maxNrofSCells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w:t>
      </w:r>
      <w:r w:rsidRPr="000D6826">
        <w:rPr>
          <w:rFonts w:ascii="Courier New" w:eastAsia="Batang" w:hAnsi="Courier New"/>
          <w:noProof/>
          <w:sz w:val="16"/>
          <w:lang w:eastAsia="sv-SE"/>
        </w:rPr>
        <w:tab/>
        <w:t>31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of secondary serving cells per cell group</w:t>
      </w:r>
    </w:p>
    <w:p w14:paraId="6F14005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maxNrofCellMeas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w:t>
      </w:r>
      <w:r w:rsidRPr="000D6826">
        <w:rPr>
          <w:rFonts w:ascii="Courier New" w:eastAsia="Batang" w:hAnsi="Courier New"/>
          <w:noProof/>
          <w:sz w:val="16"/>
          <w:lang w:eastAsia="sv-SE"/>
        </w:rPr>
        <w:tab/>
        <w:t>32</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entries in each of the cell lists in a measurement object</w:t>
      </w:r>
    </w:p>
    <w:p w14:paraId="6D5D5C1F"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maxNrofSS-BlocksToAverage</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16</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for the (max) number of SS blocks to average to determine cell</w:t>
      </w:r>
    </w:p>
    <w:p w14:paraId="31A407B9"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measurement</w:t>
      </w:r>
    </w:p>
    <w:p w14:paraId="7CC924C9"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maxNrofCSI-RS-ResourcesToAverage</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16</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for the (max) number of CSI-RS to average to determine cell</w:t>
      </w:r>
    </w:p>
    <w:p w14:paraId="4B95386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measurement</w:t>
      </w:r>
    </w:p>
    <w:p w14:paraId="36A13A7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 xml:space="preserve">maxNrofDL-Allocations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16</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PDSCH time domain resource allocations</w:t>
      </w:r>
    </w:p>
    <w:p w14:paraId="624C641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7A861B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maxNrofSR-ConfigPerCellGroup</w:t>
      </w:r>
      <w:r w:rsidRPr="000D6826">
        <w:rPr>
          <w:rFonts w:ascii="Courier New" w:eastAsia="Batang" w:hAnsi="Courier New"/>
          <w:noProof/>
          <w:sz w:val="16"/>
          <w:lang w:eastAsia="zh-CN"/>
        </w:rPr>
        <w:tab/>
      </w:r>
      <w:r w:rsidRPr="000D6826">
        <w:rPr>
          <w:rFonts w:ascii="Courier New" w:eastAsia="Batang" w:hAnsi="Courier New"/>
          <w:noProof/>
          <w:sz w:val="16"/>
          <w:lang w:eastAsia="zh-CN"/>
        </w:rPr>
        <w:tab/>
      </w:r>
      <w:r w:rsidRPr="000D6826">
        <w:rPr>
          <w:rFonts w:ascii="Courier New" w:eastAsia="Batang" w:hAnsi="Courier New"/>
          <w:noProof/>
          <w:sz w:val="16"/>
          <w:lang w:eastAsia="zh-CN"/>
        </w:rPr>
        <w:tab/>
      </w:r>
      <w:r w:rsidRPr="000D6826">
        <w:rPr>
          <w:rFonts w:ascii="Courier New" w:eastAsia="Batang" w:hAnsi="Courier New"/>
          <w:noProof/>
          <w:sz w:val="16"/>
          <w:lang w:eastAsia="zh-CN"/>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w:t>
      </w:r>
      <w:r w:rsidRPr="000D6826">
        <w:rPr>
          <w:rFonts w:ascii="Courier New" w:eastAsia="Batang" w:hAnsi="Courier New"/>
          <w:noProof/>
          <w:sz w:val="16"/>
          <w:lang w:eastAsia="zh-CN"/>
        </w:rPr>
        <w:t>8</w:t>
      </w:r>
      <w:r w:rsidRPr="000D6826">
        <w:rPr>
          <w:rFonts w:ascii="Courier New" w:eastAsia="Batang" w:hAnsi="Courier New"/>
          <w:noProof/>
          <w:sz w:val="16"/>
          <w:lang w:eastAsia="zh-CN"/>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SR configurations per cell group</w:t>
      </w:r>
    </w:p>
    <w:p w14:paraId="01B91BB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35684552"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maxLCG-ID</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7</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value of LCG ID</w:t>
      </w:r>
    </w:p>
    <w:p w14:paraId="7C382378"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w:t>
      </w:r>
      <w:r w:rsidRPr="000D6826">
        <w:rPr>
          <w:rFonts w:ascii="Courier New" w:eastAsia="Batang" w:hAnsi="Courier New"/>
          <w:noProof/>
          <w:sz w:val="16"/>
        </w:rPr>
        <w:t>x</w:t>
      </w:r>
      <w:r w:rsidRPr="000D6826">
        <w:rPr>
          <w:rFonts w:ascii="Courier New" w:eastAsia="Batang" w:hAnsi="Courier New"/>
          <w:noProof/>
          <w:sz w:val="16"/>
          <w:lang w:eastAsia="sv-SE"/>
        </w:rPr>
        <w:t>LC-ID</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32</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value of Logical Channel ID</w:t>
      </w:r>
    </w:p>
    <w:p w14:paraId="10B5AAC8"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maxNrofTAGs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w:t>
      </w:r>
      <w:r w:rsidRPr="000D6826">
        <w:rPr>
          <w:rFonts w:ascii="Courier New" w:eastAsia="Batang" w:hAnsi="Courier New"/>
          <w:noProof/>
          <w:sz w:val="16"/>
          <w:lang w:eastAsia="sv-SE"/>
        </w:rPr>
        <w:tab/>
        <w:t>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Timing Advance Groups</w:t>
      </w:r>
    </w:p>
    <w:p w14:paraId="24657B9F"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maxNrofTAGs-1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w:t>
      </w:r>
      <w:r w:rsidRPr="000D6826">
        <w:rPr>
          <w:rFonts w:ascii="Courier New" w:eastAsia="Batang" w:hAnsi="Courier New"/>
          <w:noProof/>
          <w:sz w:val="16"/>
          <w:lang w:eastAsia="sv-SE"/>
        </w:rPr>
        <w:tab/>
        <w:t>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Timing Advance Groups minus 1</w:t>
      </w:r>
    </w:p>
    <w:p w14:paraId="644448BE"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AA793E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maxNrofBWPs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4</w:t>
      </w:r>
      <w:r w:rsidRPr="000D6826">
        <w:rPr>
          <w:rFonts w:ascii="Courier New" w:eastAsia="Batang" w:hAnsi="Courier New"/>
          <w:noProof/>
          <w:sz w:val="16"/>
          <w:lang w:eastAsia="zh-CN"/>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BWPs per serving cell</w:t>
      </w:r>
    </w:p>
    <w:p w14:paraId="79E156C2"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maxNrofSymbols-1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index identifying a symbol within a slot (14 symbols, indexed from 0..13)</w:t>
      </w:r>
    </w:p>
    <w:p w14:paraId="54CA54E0"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maxNrofSlots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320</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slots in a 10 ms period</w:t>
      </w:r>
    </w:p>
    <w:p w14:paraId="7126EDB6"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maxNrofSlots-1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319</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slots in a 10 ms period minus 1</w:t>
      </w:r>
    </w:p>
    <w:p w14:paraId="7D7A653C"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B8AB46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maxNrofPhysicalResourceBlocks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275</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PRBs</w:t>
      </w:r>
    </w:p>
    <w:p w14:paraId="73375B6F"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bookmarkStart w:id="143" w:name="_Hlk514758591"/>
      <w:r w:rsidRPr="000D6826">
        <w:rPr>
          <w:rFonts w:ascii="Courier New" w:eastAsia="Batang" w:hAnsi="Courier New"/>
          <w:noProof/>
          <w:sz w:val="16"/>
          <w:lang w:eastAsia="sv-SE"/>
        </w:rPr>
        <w:t>maxNrofPhysicalResourceBlocks-1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274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PRBs minus 1</w:t>
      </w:r>
    </w:p>
    <w:p w14:paraId="2DBB9BE0"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color w:val="808080"/>
          <w:sz w:val="16"/>
          <w:lang w:eastAsia="sv-SE"/>
        </w:rPr>
        <w:t>maxNrofPhysicalResourceBlocksPlus1</w:t>
      </w:r>
      <w:r w:rsidRPr="000D6826">
        <w:rPr>
          <w:rFonts w:ascii="Courier New" w:eastAsia="Batang" w:hAnsi="Courier New"/>
          <w:noProof/>
          <w:color w:val="808080"/>
          <w:sz w:val="16"/>
          <w:lang w:eastAsia="sv-SE"/>
        </w:rPr>
        <w:tab/>
      </w:r>
      <w:r w:rsidRPr="000D6826">
        <w:rPr>
          <w:rFonts w:ascii="Courier New" w:eastAsia="Batang" w:hAnsi="Courier New"/>
          <w:noProof/>
          <w:color w:val="808080"/>
          <w:sz w:val="16"/>
          <w:lang w:eastAsia="sv-SE"/>
        </w:rPr>
        <w:tab/>
        <w:t>INTEGER ::= 276</w:t>
      </w:r>
      <w:r w:rsidRPr="000D6826">
        <w:rPr>
          <w:rFonts w:ascii="Courier New" w:eastAsia="Batang" w:hAnsi="Courier New"/>
          <w:noProof/>
          <w:color w:val="808080"/>
          <w:sz w:val="16"/>
          <w:lang w:eastAsia="sv-SE"/>
        </w:rPr>
        <w:tab/>
      </w:r>
      <w:r w:rsidRPr="000D6826">
        <w:rPr>
          <w:rFonts w:ascii="Courier New" w:eastAsia="Batang" w:hAnsi="Courier New"/>
          <w:noProof/>
          <w:color w:val="808080"/>
          <w:sz w:val="16"/>
          <w:lang w:eastAsia="sv-SE"/>
        </w:rPr>
        <w:tab/>
        <w:t>-- Maximum number of PRBs plus 1</w:t>
      </w:r>
    </w:p>
    <w:bookmarkEnd w:id="143"/>
    <w:p w14:paraId="11579F3E"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 xml:space="preserve">maxNrofControlResourceSets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12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of CoReSets configurable on a serving cell</w:t>
      </w:r>
    </w:p>
    <w:p w14:paraId="6984D03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maxNrofControlResourceSets-1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11  </w:t>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of CoReSets configurable on a serving cell minus 1</w:t>
      </w:r>
    </w:p>
    <w:p w14:paraId="2734746C"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maxCoReSetDuration</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of OFDM symbols in a control resource set</w:t>
      </w:r>
    </w:p>
    <w:p w14:paraId="22630DAE"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maxNrofSearchSpaces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40</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of Search Spaces</w:t>
      </w:r>
    </w:p>
    <w:p w14:paraId="4D1099C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maxNrofSearchSpaces-1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39</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of Search Spaces minus 1</w:t>
      </w:r>
    </w:p>
    <w:p w14:paraId="10E7A79B"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maxSFI-DCI-PayloadSize</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128</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payload of a DCI scrambled with SFI-RNTI</w:t>
      </w:r>
    </w:p>
    <w:p w14:paraId="2215B00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maxSFI-DCI-PayloadSize-1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127</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payload of a DCI scrambled with SFI-RNTI minus 1</w:t>
      </w:r>
    </w:p>
    <w:p w14:paraId="350E409A"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maxINT-DCI-PayloadSize</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w:t>
      </w:r>
      <w:r w:rsidRPr="000D6826">
        <w:rPr>
          <w:rFonts w:ascii="Courier New" w:eastAsia="Batang" w:hAnsi="Courier New"/>
          <w:noProof/>
          <w:sz w:val="16"/>
        </w:rPr>
        <w:t>126</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payload of a DCI scrambled with INT-RNTI</w:t>
      </w:r>
    </w:p>
    <w:p w14:paraId="7ED121CB"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maxINT-DCI-PayloadSize-1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w:t>
      </w:r>
      <w:r w:rsidRPr="000D6826">
        <w:rPr>
          <w:rFonts w:ascii="Courier New" w:eastAsia="Batang" w:hAnsi="Courier New"/>
          <w:noProof/>
          <w:sz w:val="16"/>
        </w:rPr>
        <w:t>125</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payload of a DCI scrambled with INT-RNTI minus 1</w:t>
      </w:r>
    </w:p>
    <w:p w14:paraId="380A5E62"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maxNrofRateMatchPatterns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of rate matching patterns that may be configured</w:t>
      </w:r>
    </w:p>
    <w:p w14:paraId="00D3B657"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maxNrofRateMatchPatterns-1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of rate matching patterns that may be configured minus 1</w:t>
      </w:r>
    </w:p>
    <w:p w14:paraId="5506C7D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maxNrofRateMatchPatternsPerGroup</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8</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of rate matching patterns that may be configured in one group</w:t>
      </w:r>
    </w:p>
    <w:p w14:paraId="002CC78B"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0EFCEED"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maxNrofCSI-ReportConfigurations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48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report configurations</w:t>
      </w:r>
    </w:p>
    <w:p w14:paraId="1AE2331E"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maxNrofCSI-ReportConfigurations-1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47</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report configurations minus 1</w:t>
      </w:r>
    </w:p>
    <w:p w14:paraId="72CFBFAA"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6F8DEAF"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maxNrofCSI-ResourceConfigurations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112</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resource configurations</w:t>
      </w:r>
    </w:p>
    <w:p w14:paraId="3483B837"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maxNrofCSI-ResourceConfigurations-1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111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resource configurations minus 1</w:t>
      </w:r>
    </w:p>
    <w:p w14:paraId="3C3EEB40"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4D3C4D9"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0D6826">
        <w:rPr>
          <w:rFonts w:ascii="Courier New" w:eastAsia="Batang" w:hAnsi="Courier New"/>
          <w:noProof/>
          <w:sz w:val="16"/>
          <w:lang w:eastAsia="sv-SE"/>
        </w:rPr>
        <w:t>maxNrofAP-CSI-RS-ResourcesPerSet</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16</w:t>
      </w:r>
    </w:p>
    <w:p w14:paraId="5B33A76D"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DengXian" w:hAnsi="Courier New"/>
          <w:noProof/>
          <w:sz w:val="16"/>
          <w:lang w:eastAsia="sv-SE"/>
        </w:rPr>
        <w:t>maxNrOfCSI-AperiodicTriggers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128</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triggers for aperiodic CSI reporting</w:t>
      </w:r>
    </w:p>
    <w:p w14:paraId="67AADE5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maxNrofReportConfigPerAperiodicTrigger</w:t>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16</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report configurations per trigger state for aperiodic reporting</w:t>
      </w:r>
    </w:p>
    <w:p w14:paraId="212045A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6E1C4120"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maxNrofNZP-CSI-RS-Resources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192</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Non-Zero-Power (NZP) CSI-RS resources</w:t>
      </w:r>
    </w:p>
    <w:p w14:paraId="4CFB4A5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maxNrofNZP-CSI-RS-Resources-1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191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Non-Zero-Power (NZP) CSI-RS resources minus 1</w:t>
      </w:r>
    </w:p>
    <w:p w14:paraId="5F5F7352"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maxNrofNZP-CSI-RS-ResourcesPerSet</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64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NZP CSI-RS resources per resource set</w:t>
      </w:r>
    </w:p>
    <w:p w14:paraId="6BD805D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maxNrofNZP-CSI-RS-ResourceSets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t>INTEGER ::= 64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t>-- Maximum number of NZP CSI-RS resources per cell</w:t>
      </w:r>
    </w:p>
    <w:p w14:paraId="59646537"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maxNrofNZP-CSI-RS-ResourceSets-1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t>INTEGER ::= 63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t>-- Maximum number of NZP CSI-RS resources per cell minus 1</w:t>
      </w:r>
    </w:p>
    <w:p w14:paraId="7B8BC8AB"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maxNrofNZP-CSI-RS-ResourceSetsPerConfig</w:t>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16</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resource sets per resource configuration</w:t>
      </w:r>
    </w:p>
    <w:p w14:paraId="3C9E3238"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maxNrofNZP-CSI-RS-ResourcesPerConfig</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t>INTEGER ::=</w:t>
      </w:r>
      <w:r w:rsidRPr="000D6826">
        <w:rPr>
          <w:rFonts w:ascii="Courier New" w:eastAsia="Batang" w:hAnsi="Courier New"/>
          <w:noProof/>
          <w:sz w:val="16"/>
          <w:lang w:eastAsia="sv-SE"/>
        </w:rPr>
        <w:tab/>
        <w:t>128</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t xml:space="preserve">-- </w:t>
      </w:r>
      <w:r w:rsidRPr="000D6826">
        <w:rPr>
          <w:rFonts w:ascii="Courier New" w:eastAsia="Batang" w:hAnsi="Courier New"/>
          <w:noProof/>
          <w:color w:val="808080"/>
          <w:sz w:val="16"/>
          <w:lang w:eastAsia="sv-SE"/>
        </w:rPr>
        <w:t>Maximum number of resources per resource configuration</w:t>
      </w:r>
    </w:p>
    <w:p w14:paraId="1BF96FFA"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B49974C"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maxNrofZP-CSI-RS-Resources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32</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Zero-Power (NZP) CSI-RS resources</w:t>
      </w:r>
    </w:p>
    <w:p w14:paraId="613E1167"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maxNrofZP-CSI-RS-Resources-1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Zero-Power (NZP) CSI-RS resources minus 1</w:t>
      </w:r>
    </w:p>
    <w:p w14:paraId="252E919C"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maxNrofZP-CSI-RS-ResourceSets-1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15</w:t>
      </w:r>
    </w:p>
    <w:p w14:paraId="0694C47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cs="Courier New"/>
          <w:noProof/>
          <w:sz w:val="16"/>
          <w:szCs w:val="16"/>
          <w:lang w:eastAsia="sv-SE"/>
        </w:rPr>
      </w:pPr>
      <w:r w:rsidRPr="000D6826">
        <w:rPr>
          <w:rFonts w:ascii="Courier New" w:eastAsia="Batang" w:hAnsi="Courier New" w:cs="Courier New"/>
          <w:noProof/>
          <w:sz w:val="16"/>
          <w:szCs w:val="16"/>
          <w:lang w:eastAsia="sv-SE"/>
        </w:rPr>
        <w:t>maxNrofZP-CSI-RS-ResourcesPerSet</w:t>
      </w:r>
      <w:r w:rsidRPr="000D6826">
        <w:rPr>
          <w:rFonts w:ascii="Courier New" w:eastAsia="Batang" w:hAnsi="Courier New" w:cs="Courier New"/>
          <w:noProof/>
          <w:sz w:val="16"/>
          <w:szCs w:val="16"/>
          <w:lang w:eastAsia="sv-SE"/>
        </w:rPr>
        <w:tab/>
      </w:r>
      <w:r w:rsidRPr="000D6826">
        <w:rPr>
          <w:rFonts w:ascii="Courier New" w:eastAsia="Batang" w:hAnsi="Courier New" w:cs="Courier New"/>
          <w:noProof/>
          <w:sz w:val="16"/>
          <w:szCs w:val="16"/>
          <w:lang w:eastAsia="sv-SE"/>
        </w:rPr>
        <w:tab/>
      </w:r>
      <w:r w:rsidRPr="000D6826">
        <w:rPr>
          <w:rFonts w:ascii="Courier New" w:eastAsia="Batang" w:hAnsi="Courier New" w:cs="Courier New"/>
          <w:noProof/>
          <w:color w:val="993366"/>
          <w:sz w:val="16"/>
          <w:szCs w:val="16"/>
          <w:lang w:eastAsia="sv-SE"/>
        </w:rPr>
        <w:t>INTEGER</w:t>
      </w:r>
      <w:r w:rsidRPr="000D6826">
        <w:rPr>
          <w:rFonts w:ascii="Courier New" w:eastAsia="Batang" w:hAnsi="Courier New" w:cs="Courier New"/>
          <w:noProof/>
          <w:sz w:val="16"/>
          <w:szCs w:val="16"/>
          <w:lang w:eastAsia="sv-SE"/>
        </w:rPr>
        <w:t xml:space="preserve"> ::= 16</w:t>
      </w:r>
    </w:p>
    <w:p w14:paraId="14411ACA"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maxNrofZP-CSI-RS-ResourceSets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cs="Courier New"/>
          <w:noProof/>
          <w:color w:val="993366"/>
          <w:sz w:val="16"/>
          <w:szCs w:val="16"/>
          <w:lang w:eastAsia="sv-SE"/>
        </w:rPr>
        <w:t>INTEGER</w:t>
      </w:r>
      <w:r w:rsidRPr="000D6826">
        <w:rPr>
          <w:rFonts w:ascii="Courier New" w:eastAsia="Batang" w:hAnsi="Courier New" w:cs="Courier New"/>
          <w:noProof/>
          <w:sz w:val="16"/>
          <w:szCs w:val="16"/>
          <w:lang w:eastAsia="sv-SE"/>
        </w:rPr>
        <w:t xml:space="preserve"> ::= 16</w:t>
      </w:r>
    </w:p>
    <w:p w14:paraId="20AD74E7"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396A7A4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maxNrofCSI-IM-Resources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32</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CSI-IM resources. See CSI-IM-ResourceMax in 38.214.</w:t>
      </w:r>
    </w:p>
    <w:p w14:paraId="44E14CF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maxNrofCSI-IM-Resources-1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CSI-IM resources minus 1. See CSI-IM-ResourceMax in 38.214.</w:t>
      </w:r>
    </w:p>
    <w:p w14:paraId="12522D12"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lastRenderedPageBreak/>
        <w:t>maxNrofCSI-IM-ResourcesPerSet</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8</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CSI-IM resources per set. See CSI-IM-ResourcePerSetMax in 38.214</w:t>
      </w:r>
    </w:p>
    <w:p w14:paraId="7597CBC0"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 xml:space="preserve">maxNrofCSI-IM-ResourceSets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t>INTEGER ::=</w:t>
      </w:r>
      <w:r w:rsidRPr="000D6826">
        <w:rPr>
          <w:rFonts w:ascii="Courier New" w:eastAsia="Batang" w:hAnsi="Courier New"/>
          <w:noProof/>
          <w:sz w:val="16"/>
          <w:lang w:eastAsia="sv-SE"/>
        </w:rPr>
        <w:tab/>
        <w:t>64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t>-- Maximum number of NZP CSI-IM resources per cell</w:t>
      </w:r>
    </w:p>
    <w:p w14:paraId="5B70782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maxNrofCSI-IM-ResourceSets-1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t>INTEGER ::=</w:t>
      </w:r>
      <w:r w:rsidRPr="000D6826">
        <w:rPr>
          <w:rFonts w:ascii="Courier New" w:eastAsia="Batang" w:hAnsi="Courier New"/>
          <w:noProof/>
          <w:sz w:val="16"/>
          <w:lang w:eastAsia="sv-SE"/>
        </w:rPr>
        <w:tab/>
        <w:t>63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t>-- Maximum number of NZP CSI-IM resources per cell minus 1</w:t>
      </w:r>
    </w:p>
    <w:p w14:paraId="04BDCC6E"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 xml:space="preserve">maxNrofCSI-IM-ResourceSetsPerConfig </w:t>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16</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CSI IM resource sets per resource configuration</w:t>
      </w:r>
    </w:p>
    <w:p w14:paraId="00585927"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860E1B1"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 xml:space="preserve">maxNrofCSI-SSB-ResourcePerSet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t>INTEGER ::= 64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SSB resources in a resource set</w:t>
      </w:r>
    </w:p>
    <w:p w14:paraId="17BF29CF"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 xml:space="preserve">maxNrofCSI-SSB-ResourceSets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t>INTEGER ::=</w:t>
      </w:r>
      <w:r w:rsidRPr="000D6826">
        <w:rPr>
          <w:rFonts w:ascii="Courier New" w:eastAsia="Batang" w:hAnsi="Courier New"/>
          <w:noProof/>
          <w:sz w:val="16"/>
          <w:lang w:eastAsia="sv-SE"/>
        </w:rPr>
        <w:tab/>
        <w:t>64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t>-- Maximum number of CSI SSB resource sets per cell</w:t>
      </w:r>
    </w:p>
    <w:p w14:paraId="1BB39848"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 xml:space="preserve">maxNrofCSI-SSB-ResourceSets-1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t>INTEGER ::=</w:t>
      </w:r>
      <w:r w:rsidRPr="000D6826">
        <w:rPr>
          <w:rFonts w:ascii="Courier New" w:eastAsia="Batang" w:hAnsi="Courier New"/>
          <w:noProof/>
          <w:sz w:val="16"/>
          <w:lang w:eastAsia="sv-SE"/>
        </w:rPr>
        <w:tab/>
        <w:t>63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t>-- Maximum number of CSI SSB resource sets per cell minus 1</w:t>
      </w:r>
    </w:p>
    <w:p w14:paraId="53E5D0D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 xml:space="preserve">maxNrofCSI-SSB-ResourceSetsPerConfig </w:t>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CSI SSB resource sets per resource configuration</w:t>
      </w:r>
    </w:p>
    <w:p w14:paraId="32894A9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7FEE961"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maxNrofFailureDetectionResources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10</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failure detection resources</w:t>
      </w:r>
      <w:r w:rsidRPr="000D6826">
        <w:rPr>
          <w:rFonts w:ascii="Courier New" w:eastAsia="Batang" w:hAnsi="Courier New"/>
          <w:noProof/>
          <w:color w:val="808080"/>
          <w:sz w:val="16"/>
          <w:lang w:eastAsia="sv-SE"/>
        </w:rPr>
        <w:tab/>
      </w:r>
    </w:p>
    <w:p w14:paraId="694C115E"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maxNrofFailureDetectionResources-1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9</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failure detection resources minus 1</w:t>
      </w:r>
    </w:p>
    <w:p w14:paraId="264328E7"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984F30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zh-CN"/>
        </w:rPr>
      </w:pPr>
      <w:r w:rsidRPr="000D6826">
        <w:rPr>
          <w:rFonts w:ascii="Courier New" w:eastAsia="Batang" w:hAnsi="Courier New"/>
          <w:noProof/>
          <w:sz w:val="16"/>
          <w:lang w:eastAsia="sv-SE"/>
        </w:rPr>
        <w:t>maxNrofObjectId</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w:t>
      </w:r>
      <w:r w:rsidRPr="000D6826">
        <w:rPr>
          <w:rFonts w:ascii="Courier New" w:eastAsia="Batang" w:hAnsi="Courier New"/>
          <w:noProof/>
          <w:sz w:val="16"/>
          <w:lang w:eastAsia="zh-CN"/>
        </w:rPr>
        <w:t>64</w:t>
      </w:r>
      <w:r w:rsidRPr="000D6826">
        <w:rPr>
          <w:rFonts w:ascii="Courier New" w:eastAsia="Batang" w:hAnsi="Courier New"/>
          <w:noProof/>
          <w:sz w:val="16"/>
          <w:lang w:eastAsia="zh-CN"/>
        </w:rPr>
        <w:tab/>
      </w:r>
      <w:r w:rsidRPr="000D6826">
        <w:rPr>
          <w:rFonts w:ascii="Courier New" w:eastAsia="Batang" w:hAnsi="Courier New"/>
          <w:noProof/>
          <w:sz w:val="16"/>
          <w:lang w:eastAsia="zh-CN"/>
        </w:rPr>
        <w:tab/>
      </w:r>
      <w:r w:rsidRPr="000D6826">
        <w:rPr>
          <w:rFonts w:ascii="Courier New" w:eastAsia="Batang" w:hAnsi="Courier New"/>
          <w:noProof/>
          <w:color w:val="808080"/>
          <w:sz w:val="16"/>
          <w:lang w:eastAsia="sv-SE"/>
        </w:rPr>
        <w:t>-- Maximum number of measurement objects</w:t>
      </w:r>
    </w:p>
    <w:p w14:paraId="7C6BDD21" w14:textId="364BD622" w:rsid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44" w:author="Ericsson" w:date="2018-06-21T21:41:00Z"/>
          <w:rFonts w:ascii="Courier New" w:eastAsia="Batang" w:hAnsi="Courier New"/>
          <w:noProof/>
          <w:color w:val="808080"/>
          <w:sz w:val="16"/>
          <w:lang w:eastAsia="sv-SE"/>
        </w:rPr>
      </w:pPr>
      <w:r w:rsidRPr="000D6826">
        <w:rPr>
          <w:rFonts w:ascii="Courier New" w:eastAsia="Batang" w:hAnsi="Courier New"/>
          <w:noProof/>
          <w:sz w:val="16"/>
          <w:lang w:eastAsia="sv-SE"/>
        </w:rPr>
        <w:t>maxNrofPCI-Ranges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w:t>
      </w:r>
      <w:r w:rsidRPr="000D6826">
        <w:rPr>
          <w:rFonts w:ascii="Courier New" w:eastAsia="Batang" w:hAnsi="Courier New"/>
          <w:noProof/>
          <w:sz w:val="16"/>
          <w:lang w:eastAsia="zh-CN"/>
        </w:rPr>
        <w:t>8</w:t>
      </w:r>
      <w:r w:rsidRPr="000D6826">
        <w:rPr>
          <w:rFonts w:ascii="Courier New" w:eastAsia="Batang" w:hAnsi="Courier New"/>
          <w:noProof/>
          <w:sz w:val="16"/>
          <w:lang w:eastAsia="zh-CN"/>
        </w:rPr>
        <w:tab/>
      </w:r>
      <w:r w:rsidRPr="000D6826">
        <w:rPr>
          <w:rFonts w:ascii="Courier New" w:eastAsia="Batang" w:hAnsi="Courier New"/>
          <w:noProof/>
          <w:sz w:val="16"/>
          <w:lang w:eastAsia="zh-CN"/>
        </w:rPr>
        <w:tab/>
      </w:r>
      <w:r w:rsidRPr="000D6826">
        <w:rPr>
          <w:rFonts w:ascii="Courier New" w:eastAsia="Batang" w:hAnsi="Courier New"/>
          <w:noProof/>
          <w:color w:val="808080"/>
          <w:sz w:val="16"/>
          <w:lang w:eastAsia="sv-SE"/>
        </w:rPr>
        <w:t>-- Maximum number of PCI ranges</w:t>
      </w:r>
    </w:p>
    <w:p w14:paraId="5F7922BA" w14:textId="040A692A" w:rsidR="000D6826" w:rsidRPr="00B71183"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45" w:author="Ericsson" w:date="2018-06-21T21:45:00Z"/>
          <w:rFonts w:ascii="Courier New" w:eastAsia="Batang" w:hAnsi="Courier New"/>
          <w:noProof/>
          <w:color w:val="808080"/>
          <w:sz w:val="16"/>
          <w:highlight w:val="yellow"/>
          <w:lang w:eastAsia="sv-SE"/>
          <w:rPrChange w:id="146" w:author="Ericsson" w:date="2018-06-21T21:48:00Z">
            <w:rPr>
              <w:ins w:id="147" w:author="Ericsson" w:date="2018-06-21T21:45:00Z"/>
              <w:rFonts w:ascii="Courier New" w:eastAsia="Batang" w:hAnsi="Courier New"/>
              <w:noProof/>
              <w:color w:val="808080"/>
              <w:sz w:val="16"/>
              <w:lang w:eastAsia="sv-SE"/>
            </w:rPr>
          </w:rPrChange>
        </w:rPr>
      </w:pPr>
      <w:ins w:id="148" w:author="Ericsson" w:date="2018-06-21T21:42:00Z">
        <w:r w:rsidRPr="00B71183">
          <w:rPr>
            <w:rFonts w:ascii="Courier New" w:eastAsia="Batang" w:hAnsi="Courier New"/>
            <w:noProof/>
            <w:color w:val="808080"/>
            <w:sz w:val="16"/>
            <w:highlight w:val="yellow"/>
            <w:lang w:eastAsia="sv-SE"/>
            <w:rPrChange w:id="149" w:author="Ericsson" w:date="2018-06-21T21:48:00Z">
              <w:rPr>
                <w:rFonts w:ascii="Courier New" w:eastAsia="Batang" w:hAnsi="Courier New"/>
                <w:noProof/>
                <w:color w:val="808080"/>
                <w:sz w:val="16"/>
                <w:lang w:eastAsia="sv-SE"/>
              </w:rPr>
            </w:rPrChange>
          </w:rPr>
          <w:t>maxN</w:t>
        </w:r>
      </w:ins>
      <w:ins w:id="150" w:author="Ericsson" w:date="2018-06-21T23:09:00Z">
        <w:r w:rsidR="00530E6D">
          <w:rPr>
            <w:rFonts w:ascii="Courier New" w:eastAsia="Batang" w:hAnsi="Courier New"/>
            <w:noProof/>
            <w:color w:val="808080"/>
            <w:sz w:val="16"/>
            <w:highlight w:val="yellow"/>
            <w:lang w:eastAsia="sv-SE"/>
          </w:rPr>
          <w:t>r</w:t>
        </w:r>
      </w:ins>
      <w:ins w:id="151" w:author="Ericsson" w:date="2018-06-21T23:10:00Z">
        <w:r w:rsidR="00530E6D">
          <w:rPr>
            <w:rFonts w:ascii="Courier New" w:eastAsia="Batang" w:hAnsi="Courier New"/>
            <w:noProof/>
            <w:color w:val="808080"/>
            <w:sz w:val="16"/>
            <w:highlight w:val="yellow"/>
            <w:lang w:eastAsia="sv-SE"/>
          </w:rPr>
          <w:t>o</w:t>
        </w:r>
      </w:ins>
      <w:ins w:id="152" w:author="Ericsson" w:date="2018-06-21T21:43:00Z">
        <w:r w:rsidRPr="00B71183">
          <w:rPr>
            <w:rFonts w:ascii="Courier New" w:eastAsia="Batang" w:hAnsi="Courier New"/>
            <w:noProof/>
            <w:color w:val="808080"/>
            <w:sz w:val="16"/>
            <w:highlight w:val="yellow"/>
            <w:lang w:eastAsia="sv-SE"/>
            <w:rPrChange w:id="153" w:author="Ericsson" w:date="2018-06-21T21:48:00Z">
              <w:rPr>
                <w:rFonts w:ascii="Courier New" w:eastAsia="Batang" w:hAnsi="Courier New"/>
                <w:noProof/>
                <w:color w:val="808080"/>
                <w:sz w:val="16"/>
                <w:lang w:eastAsia="sv-SE"/>
              </w:rPr>
            </w:rPrChange>
          </w:rPr>
          <w:t>fPOsInPF</w:t>
        </w:r>
      </w:ins>
      <w:ins w:id="154" w:author="Ericsson" w:date="2018-06-21T21:44:00Z">
        <w:r w:rsidR="00B71183" w:rsidRPr="00B71183">
          <w:rPr>
            <w:rFonts w:ascii="Courier New" w:eastAsia="Batang" w:hAnsi="Courier New"/>
            <w:noProof/>
            <w:color w:val="808080"/>
            <w:sz w:val="16"/>
            <w:highlight w:val="yellow"/>
            <w:lang w:eastAsia="sv-SE"/>
            <w:rPrChange w:id="155" w:author="Ericsson" w:date="2018-06-21T21:48:00Z">
              <w:rPr>
                <w:rFonts w:ascii="Courier New" w:eastAsia="Batang" w:hAnsi="Courier New"/>
                <w:noProof/>
                <w:color w:val="808080"/>
                <w:sz w:val="16"/>
                <w:lang w:eastAsia="sv-SE"/>
              </w:rPr>
            </w:rPrChange>
          </w:rPr>
          <w:tab/>
        </w:r>
      </w:ins>
      <w:ins w:id="156" w:author="Ericsson" w:date="2018-06-21T21:42:00Z">
        <w:r w:rsidRPr="00B71183">
          <w:rPr>
            <w:rFonts w:ascii="Courier New" w:eastAsia="Batang" w:hAnsi="Courier New"/>
            <w:noProof/>
            <w:color w:val="808080"/>
            <w:sz w:val="16"/>
            <w:highlight w:val="yellow"/>
            <w:lang w:eastAsia="sv-SE"/>
            <w:rPrChange w:id="157" w:author="Ericsson" w:date="2018-06-21T21:48:00Z">
              <w:rPr>
                <w:rFonts w:ascii="Courier New" w:eastAsia="Batang" w:hAnsi="Courier New"/>
                <w:noProof/>
                <w:color w:val="808080"/>
                <w:sz w:val="16"/>
                <w:lang w:eastAsia="sv-SE"/>
              </w:rPr>
            </w:rPrChange>
          </w:rPr>
          <w:tab/>
        </w:r>
        <w:r w:rsidRPr="00B71183">
          <w:rPr>
            <w:rFonts w:ascii="Courier New" w:eastAsia="Batang" w:hAnsi="Courier New"/>
            <w:noProof/>
            <w:color w:val="808080"/>
            <w:sz w:val="16"/>
            <w:highlight w:val="yellow"/>
            <w:lang w:eastAsia="sv-SE"/>
            <w:rPrChange w:id="158" w:author="Ericsson" w:date="2018-06-21T21:48:00Z">
              <w:rPr>
                <w:rFonts w:ascii="Courier New" w:eastAsia="Batang" w:hAnsi="Courier New"/>
                <w:noProof/>
                <w:color w:val="808080"/>
                <w:sz w:val="16"/>
                <w:lang w:eastAsia="sv-SE"/>
              </w:rPr>
            </w:rPrChange>
          </w:rPr>
          <w:tab/>
        </w:r>
        <w:r w:rsidRPr="00B71183">
          <w:rPr>
            <w:rFonts w:ascii="Courier New" w:eastAsia="Batang" w:hAnsi="Courier New"/>
            <w:noProof/>
            <w:color w:val="808080"/>
            <w:sz w:val="16"/>
            <w:highlight w:val="yellow"/>
            <w:lang w:eastAsia="sv-SE"/>
            <w:rPrChange w:id="159" w:author="Ericsson" w:date="2018-06-21T21:48:00Z">
              <w:rPr>
                <w:rFonts w:ascii="Courier New" w:eastAsia="Batang" w:hAnsi="Courier New"/>
                <w:noProof/>
                <w:color w:val="808080"/>
                <w:sz w:val="16"/>
                <w:lang w:eastAsia="sv-SE"/>
              </w:rPr>
            </w:rPrChange>
          </w:rPr>
          <w:tab/>
        </w:r>
        <w:r w:rsidRPr="00B71183">
          <w:rPr>
            <w:rFonts w:ascii="Courier New" w:eastAsia="Batang" w:hAnsi="Courier New"/>
            <w:noProof/>
            <w:color w:val="808080"/>
            <w:sz w:val="16"/>
            <w:highlight w:val="yellow"/>
            <w:lang w:eastAsia="sv-SE"/>
            <w:rPrChange w:id="160" w:author="Ericsson" w:date="2018-06-21T21:48:00Z">
              <w:rPr>
                <w:rFonts w:ascii="Courier New" w:eastAsia="Batang" w:hAnsi="Courier New"/>
                <w:noProof/>
                <w:color w:val="808080"/>
                <w:sz w:val="16"/>
                <w:lang w:eastAsia="sv-SE"/>
              </w:rPr>
            </w:rPrChange>
          </w:rPr>
          <w:tab/>
        </w:r>
        <w:r w:rsidRPr="00B71183">
          <w:rPr>
            <w:rFonts w:ascii="Courier New" w:eastAsia="Batang" w:hAnsi="Courier New"/>
            <w:noProof/>
            <w:color w:val="808080"/>
            <w:sz w:val="16"/>
            <w:highlight w:val="yellow"/>
            <w:lang w:eastAsia="sv-SE"/>
            <w:rPrChange w:id="161" w:author="Ericsson" w:date="2018-06-21T21:48:00Z">
              <w:rPr>
                <w:rFonts w:ascii="Courier New" w:eastAsia="Batang" w:hAnsi="Courier New"/>
                <w:noProof/>
                <w:color w:val="808080"/>
                <w:sz w:val="16"/>
                <w:lang w:eastAsia="sv-SE"/>
              </w:rPr>
            </w:rPrChange>
          </w:rPr>
          <w:tab/>
        </w:r>
        <w:r w:rsidRPr="00B71183">
          <w:rPr>
            <w:rFonts w:ascii="Courier New" w:eastAsia="Batang" w:hAnsi="Courier New"/>
            <w:noProof/>
            <w:color w:val="808080"/>
            <w:sz w:val="16"/>
            <w:highlight w:val="yellow"/>
            <w:lang w:eastAsia="sv-SE"/>
            <w:rPrChange w:id="162" w:author="Ericsson" w:date="2018-06-21T21:48:00Z">
              <w:rPr>
                <w:rFonts w:ascii="Courier New" w:eastAsia="Batang" w:hAnsi="Courier New"/>
                <w:noProof/>
                <w:color w:val="808080"/>
                <w:sz w:val="16"/>
                <w:lang w:eastAsia="sv-SE"/>
              </w:rPr>
            </w:rPrChange>
          </w:rPr>
          <w:tab/>
          <w:t xml:space="preserve">INTEGER ::= </w:t>
        </w:r>
      </w:ins>
      <w:ins w:id="163" w:author="Ericsson" w:date="2018-06-21T21:46:00Z">
        <w:r w:rsidR="00B71183" w:rsidRPr="00B71183">
          <w:rPr>
            <w:rFonts w:ascii="Courier New" w:eastAsia="Batang" w:hAnsi="Courier New"/>
            <w:noProof/>
            <w:color w:val="808080"/>
            <w:sz w:val="16"/>
            <w:highlight w:val="yellow"/>
            <w:lang w:eastAsia="sv-SE"/>
            <w:rPrChange w:id="164" w:author="Ericsson" w:date="2018-06-21T21:48:00Z">
              <w:rPr>
                <w:rFonts w:ascii="Courier New" w:eastAsia="Batang" w:hAnsi="Courier New"/>
                <w:noProof/>
                <w:color w:val="808080"/>
                <w:sz w:val="16"/>
                <w:lang w:eastAsia="sv-SE"/>
              </w:rPr>
            </w:rPrChange>
          </w:rPr>
          <w:t>4</w:t>
        </w:r>
      </w:ins>
      <w:ins w:id="165" w:author="Ericsson" w:date="2018-06-21T21:42:00Z">
        <w:r w:rsidRPr="00B71183">
          <w:rPr>
            <w:rFonts w:ascii="Courier New" w:eastAsia="Batang" w:hAnsi="Courier New"/>
            <w:noProof/>
            <w:color w:val="808080"/>
            <w:sz w:val="16"/>
            <w:highlight w:val="yellow"/>
            <w:lang w:eastAsia="sv-SE"/>
            <w:rPrChange w:id="166" w:author="Ericsson" w:date="2018-06-21T21:48:00Z">
              <w:rPr>
                <w:rFonts w:ascii="Courier New" w:eastAsia="Batang" w:hAnsi="Courier New"/>
                <w:noProof/>
                <w:color w:val="808080"/>
                <w:sz w:val="16"/>
                <w:lang w:eastAsia="sv-SE"/>
              </w:rPr>
            </w:rPrChange>
          </w:rPr>
          <w:tab/>
        </w:r>
        <w:r w:rsidRPr="00B71183">
          <w:rPr>
            <w:rFonts w:ascii="Courier New" w:eastAsia="Batang" w:hAnsi="Courier New"/>
            <w:noProof/>
            <w:color w:val="808080"/>
            <w:sz w:val="16"/>
            <w:highlight w:val="yellow"/>
            <w:lang w:eastAsia="sv-SE"/>
            <w:rPrChange w:id="167" w:author="Ericsson" w:date="2018-06-21T21:48:00Z">
              <w:rPr>
                <w:rFonts w:ascii="Courier New" w:eastAsia="Batang" w:hAnsi="Courier New"/>
                <w:noProof/>
                <w:color w:val="808080"/>
                <w:sz w:val="16"/>
                <w:lang w:eastAsia="sv-SE"/>
              </w:rPr>
            </w:rPrChange>
          </w:rPr>
          <w:tab/>
          <w:t xml:space="preserve">-- Maximum number of </w:t>
        </w:r>
      </w:ins>
      <w:ins w:id="168" w:author="Ericsson" w:date="2018-06-21T21:44:00Z">
        <w:r w:rsidR="00B71183" w:rsidRPr="00B71183">
          <w:rPr>
            <w:rFonts w:ascii="Courier New" w:eastAsia="Batang" w:hAnsi="Courier New"/>
            <w:noProof/>
            <w:color w:val="808080"/>
            <w:sz w:val="16"/>
            <w:highlight w:val="yellow"/>
            <w:lang w:eastAsia="sv-SE"/>
            <w:rPrChange w:id="169" w:author="Ericsson" w:date="2018-06-21T21:48:00Z">
              <w:rPr>
                <w:rFonts w:ascii="Courier New" w:eastAsia="Batang" w:hAnsi="Courier New"/>
                <w:noProof/>
                <w:color w:val="808080"/>
                <w:sz w:val="16"/>
                <w:lang w:eastAsia="sv-SE"/>
              </w:rPr>
            </w:rPrChange>
          </w:rPr>
          <w:t>POs in a PF</w:t>
        </w:r>
      </w:ins>
    </w:p>
    <w:p w14:paraId="5CF64AC8" w14:textId="18240C32" w:rsidR="00B71183" w:rsidRPr="000D6826" w:rsidRDefault="00B71183"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0" w:author="Ericsson" w:date="2018-06-21T21:42:00Z"/>
          <w:rFonts w:ascii="Courier New" w:eastAsia="Batang" w:hAnsi="Courier New"/>
          <w:noProof/>
          <w:color w:val="808080"/>
          <w:sz w:val="16"/>
          <w:lang w:eastAsia="sv-SE"/>
        </w:rPr>
      </w:pPr>
      <w:ins w:id="171" w:author="Ericsson" w:date="2018-06-21T21:45:00Z">
        <w:r w:rsidRPr="00B71183">
          <w:rPr>
            <w:rFonts w:ascii="Courier New" w:eastAsia="Batang" w:hAnsi="Courier New"/>
            <w:noProof/>
            <w:color w:val="808080"/>
            <w:sz w:val="16"/>
            <w:highlight w:val="yellow"/>
            <w:lang w:eastAsia="sv-SE"/>
            <w:rPrChange w:id="172" w:author="Ericsson" w:date="2018-06-21T21:48:00Z">
              <w:rPr>
                <w:rFonts w:ascii="Courier New" w:eastAsia="Batang" w:hAnsi="Courier New"/>
                <w:noProof/>
                <w:color w:val="808080"/>
                <w:sz w:val="16"/>
                <w:lang w:eastAsia="sv-SE"/>
              </w:rPr>
            </w:rPrChange>
          </w:rPr>
          <w:t>max-PDCCH-MonitoringOccasion</w:t>
        </w:r>
        <w:r w:rsidRPr="00B71183">
          <w:rPr>
            <w:rFonts w:ascii="Courier New" w:eastAsia="Batang" w:hAnsi="Courier New"/>
            <w:noProof/>
            <w:color w:val="808080"/>
            <w:sz w:val="16"/>
            <w:highlight w:val="yellow"/>
            <w:lang w:eastAsia="sv-SE"/>
            <w:rPrChange w:id="173" w:author="Ericsson" w:date="2018-06-21T21:48:00Z">
              <w:rPr>
                <w:rFonts w:ascii="Courier New" w:eastAsia="Batang" w:hAnsi="Courier New"/>
                <w:noProof/>
                <w:color w:val="808080"/>
                <w:sz w:val="16"/>
                <w:lang w:eastAsia="sv-SE"/>
              </w:rPr>
            </w:rPrChange>
          </w:rPr>
          <w:tab/>
        </w:r>
        <w:r w:rsidRPr="00B71183">
          <w:rPr>
            <w:rFonts w:ascii="Courier New" w:eastAsia="Batang" w:hAnsi="Courier New"/>
            <w:noProof/>
            <w:color w:val="808080"/>
            <w:sz w:val="16"/>
            <w:highlight w:val="yellow"/>
            <w:lang w:eastAsia="sv-SE"/>
            <w:rPrChange w:id="174" w:author="Ericsson" w:date="2018-06-21T21:48:00Z">
              <w:rPr>
                <w:rFonts w:ascii="Courier New" w:eastAsia="Batang" w:hAnsi="Courier New"/>
                <w:noProof/>
                <w:color w:val="808080"/>
                <w:sz w:val="16"/>
                <w:lang w:eastAsia="sv-SE"/>
              </w:rPr>
            </w:rPrChange>
          </w:rPr>
          <w:tab/>
        </w:r>
        <w:r w:rsidRPr="00B71183">
          <w:rPr>
            <w:rFonts w:ascii="Courier New" w:eastAsia="Batang" w:hAnsi="Courier New"/>
            <w:noProof/>
            <w:color w:val="808080"/>
            <w:sz w:val="16"/>
            <w:highlight w:val="yellow"/>
            <w:lang w:eastAsia="sv-SE"/>
            <w:rPrChange w:id="175" w:author="Ericsson" w:date="2018-06-21T21:48:00Z">
              <w:rPr>
                <w:rFonts w:ascii="Courier New" w:eastAsia="Batang" w:hAnsi="Courier New"/>
                <w:noProof/>
                <w:color w:val="808080"/>
                <w:sz w:val="16"/>
                <w:lang w:eastAsia="sv-SE"/>
              </w:rPr>
            </w:rPrChange>
          </w:rPr>
          <w:tab/>
          <w:t xml:space="preserve">INTEGER ::= </w:t>
        </w:r>
      </w:ins>
      <w:ins w:id="176" w:author="Ericsson" w:date="2018-06-21T21:46:00Z">
        <w:r w:rsidRPr="00B71183">
          <w:rPr>
            <w:rFonts w:ascii="Courier New" w:eastAsia="Batang" w:hAnsi="Courier New"/>
            <w:noProof/>
            <w:color w:val="808080"/>
            <w:sz w:val="16"/>
            <w:highlight w:val="yellow"/>
            <w:lang w:eastAsia="sv-SE"/>
            <w:rPrChange w:id="177" w:author="Ericsson" w:date="2018-06-21T21:48:00Z">
              <w:rPr>
                <w:rFonts w:ascii="Courier New" w:eastAsia="Batang" w:hAnsi="Courier New"/>
                <w:noProof/>
                <w:color w:val="808080"/>
                <w:sz w:val="16"/>
                <w:lang w:eastAsia="sv-SE"/>
              </w:rPr>
            </w:rPrChange>
          </w:rPr>
          <w:t>2239</w:t>
        </w:r>
      </w:ins>
      <w:ins w:id="178" w:author="Ericsson" w:date="2018-06-21T21:45:00Z">
        <w:r w:rsidRPr="00B71183">
          <w:rPr>
            <w:rFonts w:ascii="Courier New" w:eastAsia="Batang" w:hAnsi="Courier New"/>
            <w:noProof/>
            <w:color w:val="808080"/>
            <w:sz w:val="16"/>
            <w:highlight w:val="yellow"/>
            <w:lang w:eastAsia="sv-SE"/>
            <w:rPrChange w:id="179" w:author="Ericsson" w:date="2018-06-21T21:48:00Z">
              <w:rPr>
                <w:rFonts w:ascii="Courier New" w:eastAsia="Batang" w:hAnsi="Courier New"/>
                <w:noProof/>
                <w:color w:val="808080"/>
                <w:sz w:val="16"/>
                <w:lang w:eastAsia="sv-SE"/>
              </w:rPr>
            </w:rPrChange>
          </w:rPr>
          <w:tab/>
          <w:t>-- Maximum number of P</w:t>
        </w:r>
      </w:ins>
      <w:ins w:id="180" w:author="Ericsson" w:date="2018-06-21T21:47:00Z">
        <w:r w:rsidRPr="00B71183">
          <w:rPr>
            <w:rFonts w:ascii="Courier New" w:eastAsia="Batang" w:hAnsi="Courier New"/>
            <w:noProof/>
            <w:color w:val="808080"/>
            <w:sz w:val="16"/>
            <w:highlight w:val="yellow"/>
            <w:lang w:eastAsia="sv-SE"/>
            <w:rPrChange w:id="181" w:author="Ericsson" w:date="2018-06-21T21:48:00Z">
              <w:rPr>
                <w:rFonts w:ascii="Courier New" w:eastAsia="Batang" w:hAnsi="Courier New"/>
                <w:noProof/>
                <w:color w:val="808080"/>
                <w:sz w:val="16"/>
                <w:lang w:eastAsia="sv-SE"/>
              </w:rPr>
            </w:rPrChange>
          </w:rPr>
          <w:t>DCCH Monitoring Occasions</w:t>
        </w:r>
      </w:ins>
    </w:p>
    <w:p w14:paraId="1662984B"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p>
    <w:p w14:paraId="510F44C8"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1CE87FE"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maxNrofCSI-RS-ResourcesRRM</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96</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CSI-RS resources for an RRM measurement object</w:t>
      </w:r>
    </w:p>
    <w:p w14:paraId="7B440538"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maxNrofCSI-RS-ResourcesRRM-1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95</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CSI-RS resources for an RRM measurement object minus 1</w:t>
      </w:r>
    </w:p>
    <w:p w14:paraId="7B892F66"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maxNrofMeasId</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64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configured measurements</w:t>
      </w:r>
    </w:p>
    <w:p w14:paraId="58EC5836"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w:t>
      </w:r>
      <w:r w:rsidRPr="000D6826">
        <w:rPr>
          <w:rFonts w:ascii="Courier New" w:eastAsia="Batang" w:hAnsi="Courier New"/>
          <w:noProof/>
          <w:sz w:val="16"/>
        </w:rPr>
        <w:t>f</w:t>
      </w:r>
      <w:r w:rsidRPr="000D6826">
        <w:rPr>
          <w:rFonts w:ascii="Courier New" w:eastAsia="Batang" w:hAnsi="Courier New"/>
          <w:noProof/>
          <w:sz w:val="16"/>
          <w:lang w:eastAsia="sv-SE"/>
        </w:rPr>
        <w:t>QuantityConfig</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ab/>
        <w:t>::= 2</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quantity configurations</w:t>
      </w:r>
    </w:p>
    <w:p w14:paraId="7E00E8B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maxNrofCSI-RS-</w:t>
      </w:r>
      <w:r w:rsidRPr="000D6826">
        <w:rPr>
          <w:rFonts w:ascii="Courier New" w:eastAsia="Batang" w:hAnsi="Courier New"/>
          <w:noProof/>
          <w:sz w:val="16"/>
          <w:lang w:eastAsia="ko-KR"/>
        </w:rPr>
        <w:t>Cell</w:t>
      </w:r>
      <w:r w:rsidRPr="000D6826">
        <w:rPr>
          <w:rFonts w:ascii="Courier New" w:eastAsia="Batang" w:hAnsi="Courier New"/>
          <w:noProof/>
          <w:sz w:val="16"/>
          <w:lang w:eastAsia="sv-SE"/>
        </w:rPr>
        <w:t xml:space="preserve">sRRM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96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FFS</w:t>
      </w:r>
    </w:p>
    <w:p w14:paraId="03EC4079"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197217D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maxNrofSRS-ResourceSets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w:t>
      </w:r>
      <w:r w:rsidRPr="000D6826">
        <w:rPr>
          <w:rFonts w:ascii="Courier New" w:eastAsia="Batang" w:hAnsi="Courier New"/>
          <w:noProof/>
          <w:sz w:val="16"/>
        </w:rPr>
        <w:t>16</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SRS resource sets in a BWP.</w:t>
      </w:r>
    </w:p>
    <w:p w14:paraId="490910DB"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maxNrofSRS-ResourceSets-1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w:t>
      </w:r>
      <w:r w:rsidRPr="000D6826">
        <w:rPr>
          <w:rFonts w:ascii="Courier New" w:eastAsia="Batang" w:hAnsi="Courier New"/>
          <w:noProof/>
          <w:sz w:val="16"/>
        </w:rPr>
        <w:t>15</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SRS resource sets in a BWP minus 1.</w:t>
      </w:r>
    </w:p>
    <w:p w14:paraId="7BD89086"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maxNrofSRS-Resources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w:t>
      </w:r>
      <w:r w:rsidRPr="000D6826">
        <w:rPr>
          <w:rFonts w:ascii="Courier New" w:eastAsia="Batang" w:hAnsi="Courier New"/>
          <w:noProof/>
          <w:sz w:val="16"/>
        </w:rPr>
        <w:t>64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SRS resources in an SRS resource set.</w:t>
      </w:r>
    </w:p>
    <w:p w14:paraId="3E2D6542"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maxNrofSRS-Resources-1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w:t>
      </w:r>
      <w:r w:rsidRPr="000D6826">
        <w:rPr>
          <w:rFonts w:ascii="Courier New" w:eastAsia="Batang" w:hAnsi="Courier New"/>
          <w:noProof/>
          <w:sz w:val="16"/>
        </w:rPr>
        <w:t>63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SRS resources in an SRS resource set minus 1.</w:t>
      </w:r>
    </w:p>
    <w:p w14:paraId="6E926320"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 xml:space="preserve">maxNrofSRS-TriggerStates-1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SRS trigger states minus 1, i.e., the largest code point.</w:t>
      </w:r>
    </w:p>
    <w:p w14:paraId="00F1ADC7"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maxRAT-CapabilityContainers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8</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interworking RAT containers (incl NR and MRDC)</w:t>
      </w:r>
    </w:p>
    <w:p w14:paraId="52A4552D"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maxSimultaneousBands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32</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simultaneously aggregated bands</w:t>
      </w:r>
    </w:p>
    <w:p w14:paraId="05648DCC"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algun Gothic" w:hAnsi="Courier New"/>
          <w:noProof/>
          <w:sz w:val="16"/>
          <w:lang w:eastAsia="ko-KR"/>
        </w:rPr>
      </w:pPr>
    </w:p>
    <w:p w14:paraId="7DA08001"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115BAFB6"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maxNrofSlotFormatCombinationsPerCell</w:t>
      </w:r>
      <w:r w:rsidRPr="000D6826">
        <w:rPr>
          <w:rFonts w:ascii="Courier New" w:eastAsia="Batang" w:hAnsi="Courier New"/>
          <w:noProof/>
          <w:sz w:val="16"/>
          <w:lang w:eastAsia="sv-SE"/>
        </w:rPr>
        <w:tab/>
      </w:r>
      <w:r w:rsidRPr="000D6826">
        <w:rPr>
          <w:rFonts w:ascii="Courier New" w:eastAsia="Malgun Gothic" w:hAnsi="Courier New"/>
          <w:noProof/>
          <w:color w:val="993366"/>
          <w:sz w:val="16"/>
          <w:lang w:eastAsia="ko-KR"/>
        </w:rPr>
        <w:t>INTEGER</w:t>
      </w:r>
      <w:r w:rsidRPr="000D6826">
        <w:rPr>
          <w:rFonts w:ascii="Courier New" w:eastAsia="Malgun Gothic" w:hAnsi="Courier New"/>
          <w:noProof/>
          <w:sz w:val="16"/>
          <w:lang w:eastAsia="ko-KR"/>
        </w:rPr>
        <w:t xml:space="preserve"> ::= 16</w:t>
      </w:r>
      <w:r w:rsidRPr="000D6826">
        <w:rPr>
          <w:rFonts w:ascii="Courier New" w:eastAsia="Malgun Gothic" w:hAnsi="Courier New"/>
          <w:noProof/>
          <w:sz w:val="16"/>
          <w:lang w:eastAsia="ko-KR"/>
        </w:rPr>
        <w:tab/>
      </w:r>
      <w:r w:rsidRPr="000D6826">
        <w:rPr>
          <w:rFonts w:ascii="Courier New" w:eastAsia="Malgun Gothic" w:hAnsi="Courier New"/>
          <w:noProof/>
          <w:sz w:val="16"/>
          <w:lang w:eastAsia="ko-KR"/>
        </w:rPr>
        <w:tab/>
      </w:r>
      <w:r w:rsidRPr="000D6826">
        <w:rPr>
          <w:rFonts w:ascii="Courier New" w:eastAsia="Malgun Gothic" w:hAnsi="Courier New"/>
          <w:noProof/>
          <w:color w:val="808080"/>
          <w:sz w:val="16"/>
          <w:lang w:eastAsia="ko-KR"/>
        </w:rPr>
        <w:t>-- Maximum number of</w:t>
      </w:r>
    </w:p>
    <w:p w14:paraId="05708AA6"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maxNrofSlotFormatCombinationsPerSet</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512</w:t>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Slot Format Combinations in a SF-Set.</w:t>
      </w:r>
    </w:p>
    <w:p w14:paraId="4983B841"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maxNrofSlotFormatCombinationsPerSet-1</w:t>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511</w:t>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Slot Format Combinations in a SF-Set minus 1.</w:t>
      </w:r>
    </w:p>
    <w:p w14:paraId="5D40670F"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maxNrofPUCCH-Resources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128</w:t>
      </w:r>
    </w:p>
    <w:p w14:paraId="0ABE954D"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maxNrofPUCCH-Resources-1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127</w:t>
      </w:r>
    </w:p>
    <w:p w14:paraId="4C725F32"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maxNrofPUCCH-ResourceSets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PUCCH Resource Sets</w:t>
      </w:r>
    </w:p>
    <w:p w14:paraId="5ABAF228"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maxNrofPUCCH-ResourceSets-1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PUCCH Resource Sets minus 1.</w:t>
      </w:r>
    </w:p>
    <w:p w14:paraId="50E8BF1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maxNrofPUCCH-ResourcesPerSet</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32</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PUCCH Resources per PUCCH-ResourceSet</w:t>
      </w:r>
    </w:p>
    <w:p w14:paraId="0BF70DE1"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maxNrofPUCCH-ResourcesPerSet-1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PUCCH Resources per PUCCH-ResourceSet minus 1.</w:t>
      </w:r>
    </w:p>
    <w:p w14:paraId="1FDC1947"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maxNrofPUCCH-P0-PerSet</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8</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P0-pucch present in a p0-pucch set</w:t>
      </w:r>
    </w:p>
    <w:p w14:paraId="59C27688"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maxNrofPUCCH-PathlossReferenceRSs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xml:space="preserve">-- Maximum number of RSs used as pathloss reference for PUCCH power control. </w:t>
      </w:r>
    </w:p>
    <w:p w14:paraId="144A3306"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maxNrofPUCCH-PathlossReferenceRSs-1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RSs used as pathloss reference for PUCCH power control minus 1.</w:t>
      </w:r>
    </w:p>
    <w:p w14:paraId="7D942B11"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38452CBA"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maxNrofP0-PUSCH-AlphaSets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30</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P0-pusch-alpha-sets (see 38,213, section 7.1)</w:t>
      </w:r>
    </w:p>
    <w:p w14:paraId="50D1B7A8"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maxNrofP0-PUSCH-AlphaSets-1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29</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P0-pusch-alpha-sets minus 1 (see 38,213, section 7.1)</w:t>
      </w:r>
    </w:p>
    <w:p w14:paraId="187F8AF0"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maxNrofPUSCH-PathlossReferenceRSs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xml:space="preserve">-- Maximum number of RSs used as pathloss reference for PUSCH power control. </w:t>
      </w:r>
    </w:p>
    <w:p w14:paraId="7001EA08"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maxNrofPUSCH-PathlossReferenceRSs-1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RSs used as pathloss reference for PUSCH power control minus 1.</w:t>
      </w:r>
    </w:p>
    <w:p w14:paraId="147C34BD"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BFFE5A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 xml:space="preserve">maxBands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1024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supported bands in UE capability.</w:t>
      </w:r>
    </w:p>
    <w:p w14:paraId="23199A26"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sv-SE"/>
        </w:rPr>
      </w:pPr>
      <w:r w:rsidRPr="000D6826">
        <w:rPr>
          <w:rFonts w:ascii="Courier New" w:eastAsia="Batang" w:hAnsi="Courier New"/>
          <w:noProof/>
          <w:sz w:val="16"/>
          <w:lang w:val="sv-SE"/>
        </w:rPr>
        <w:lastRenderedPageBreak/>
        <w:t>maxBandsMRDC</w:t>
      </w:r>
      <w:r w:rsidRPr="000D6826">
        <w:rPr>
          <w:rFonts w:ascii="Courier New" w:eastAsia="Batang" w:hAnsi="Courier New"/>
          <w:noProof/>
          <w:sz w:val="16"/>
          <w:lang w:val="sv-SE"/>
        </w:rPr>
        <w:tab/>
      </w:r>
      <w:r w:rsidRPr="000D6826">
        <w:rPr>
          <w:rFonts w:ascii="Courier New" w:eastAsia="Batang" w:hAnsi="Courier New"/>
          <w:noProof/>
          <w:sz w:val="16"/>
          <w:lang w:val="sv-SE"/>
        </w:rPr>
        <w:tab/>
      </w:r>
      <w:r w:rsidRPr="000D6826">
        <w:rPr>
          <w:rFonts w:ascii="Courier New" w:eastAsia="Batang" w:hAnsi="Courier New"/>
          <w:noProof/>
          <w:sz w:val="16"/>
          <w:lang w:val="sv-SE"/>
        </w:rPr>
        <w:tab/>
      </w:r>
      <w:r w:rsidRPr="000D6826">
        <w:rPr>
          <w:rFonts w:ascii="Courier New" w:eastAsia="Batang" w:hAnsi="Courier New"/>
          <w:noProof/>
          <w:sz w:val="16"/>
          <w:lang w:val="sv-SE"/>
        </w:rPr>
        <w:tab/>
      </w:r>
      <w:r w:rsidRPr="000D6826">
        <w:rPr>
          <w:rFonts w:ascii="Courier New" w:eastAsia="Batang" w:hAnsi="Courier New"/>
          <w:noProof/>
          <w:sz w:val="16"/>
          <w:lang w:val="sv-SE"/>
        </w:rPr>
        <w:tab/>
      </w:r>
      <w:r w:rsidRPr="000D6826">
        <w:rPr>
          <w:rFonts w:ascii="Courier New" w:eastAsia="Batang" w:hAnsi="Courier New"/>
          <w:noProof/>
          <w:sz w:val="16"/>
          <w:lang w:val="sv-SE"/>
        </w:rPr>
        <w:tab/>
      </w:r>
      <w:r w:rsidRPr="000D6826">
        <w:rPr>
          <w:rFonts w:ascii="Courier New" w:eastAsia="Batang" w:hAnsi="Courier New"/>
          <w:noProof/>
          <w:sz w:val="16"/>
          <w:lang w:val="sv-SE"/>
        </w:rPr>
        <w:tab/>
      </w:r>
      <w:r w:rsidRPr="000D6826">
        <w:rPr>
          <w:rFonts w:ascii="Courier New" w:eastAsia="Batang" w:hAnsi="Courier New"/>
          <w:noProof/>
          <w:color w:val="993366"/>
          <w:sz w:val="16"/>
          <w:lang w:val="sv-SE"/>
        </w:rPr>
        <w:t>INTEGER</w:t>
      </w:r>
      <w:r w:rsidRPr="000D6826">
        <w:rPr>
          <w:rFonts w:ascii="Courier New" w:eastAsia="Batang" w:hAnsi="Courier New"/>
          <w:noProof/>
          <w:sz w:val="16"/>
          <w:lang w:val="sv-SE"/>
        </w:rPr>
        <w:tab/>
        <w:t>::= 1280</w:t>
      </w:r>
    </w:p>
    <w:p w14:paraId="283B6811"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sv-SE" w:eastAsia="sv-SE"/>
        </w:rPr>
      </w:pPr>
      <w:r w:rsidRPr="000D6826">
        <w:rPr>
          <w:rFonts w:ascii="Courier New" w:eastAsia="Batang" w:hAnsi="Courier New"/>
          <w:noProof/>
          <w:sz w:val="16"/>
          <w:lang w:val="sv-SE" w:eastAsia="sv-SE"/>
        </w:rPr>
        <w:t>maxBandsEUTRA</w:t>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color w:val="993366"/>
          <w:sz w:val="16"/>
          <w:lang w:val="sv-SE" w:eastAsia="sv-SE"/>
        </w:rPr>
        <w:t>INTEGER</w:t>
      </w:r>
      <w:r w:rsidRPr="000D6826">
        <w:rPr>
          <w:rFonts w:ascii="Courier New" w:eastAsia="Batang" w:hAnsi="Courier New"/>
          <w:noProof/>
          <w:sz w:val="16"/>
          <w:lang w:val="sv-SE" w:eastAsia="sv-SE"/>
        </w:rPr>
        <w:t xml:space="preserve"> ::=</w:t>
      </w:r>
      <w:r w:rsidRPr="000D6826">
        <w:rPr>
          <w:rFonts w:ascii="Courier New" w:eastAsia="Batang" w:hAnsi="Courier New"/>
          <w:noProof/>
          <w:sz w:val="16"/>
          <w:lang w:val="sv-SE" w:eastAsia="sv-SE"/>
        </w:rPr>
        <w:tab/>
        <w:t>256</w:t>
      </w:r>
    </w:p>
    <w:p w14:paraId="0A1419DD"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sv-SE" w:eastAsia="sv-SE"/>
        </w:rPr>
      </w:pPr>
      <w:r w:rsidRPr="000D6826">
        <w:rPr>
          <w:rFonts w:ascii="Courier New" w:eastAsia="Batang" w:hAnsi="Courier New"/>
          <w:noProof/>
          <w:sz w:val="16"/>
          <w:lang w:val="sv-SE" w:eastAsia="sv-SE"/>
        </w:rPr>
        <w:t>maxCellReport</w:t>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t xml:space="preserve"> </w:t>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color w:val="993366"/>
          <w:sz w:val="16"/>
          <w:lang w:val="sv-SE" w:eastAsia="sv-SE"/>
        </w:rPr>
        <w:t>INTEGER</w:t>
      </w:r>
      <w:r w:rsidRPr="000D6826">
        <w:rPr>
          <w:rFonts w:ascii="Courier New" w:eastAsia="Batang" w:hAnsi="Courier New"/>
          <w:noProof/>
          <w:sz w:val="16"/>
          <w:lang w:val="sv-SE" w:eastAsia="sv-SE"/>
        </w:rPr>
        <w:t xml:space="preserve"> ::= 8</w:t>
      </w:r>
    </w:p>
    <w:p w14:paraId="4030E3EA"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maxDRB</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t xml:space="preserve">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29</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DRBs (that can be added in DRB-ToAddModLIst).</w:t>
      </w:r>
    </w:p>
    <w:p w14:paraId="2EA45D6D"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maxFreq</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t xml:space="preserve">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8</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xml:space="preserve">-- </w:t>
      </w:r>
      <w:r w:rsidRPr="000D6826">
        <w:rPr>
          <w:rFonts w:ascii="Courier New" w:eastAsia="Batang" w:hAnsi="Courier New" w:cs="Courier New"/>
          <w:noProof/>
          <w:color w:val="808080"/>
          <w:sz w:val="16"/>
          <w:szCs w:val="16"/>
          <w:lang w:eastAsia="sv-SE"/>
        </w:rPr>
        <w:t xml:space="preserve">Max number of non-serving frequencies in </w:t>
      </w:r>
      <w:r w:rsidRPr="000D6826">
        <w:rPr>
          <w:rFonts w:ascii="Courier New" w:eastAsia="Batang" w:hAnsi="Courier New"/>
          <w:noProof/>
          <w:color w:val="808080"/>
          <w:sz w:val="16"/>
          <w:lang w:eastAsia="sv-SE"/>
        </w:rPr>
        <w:t>MeasResultSCG-Failure.</w:t>
      </w:r>
    </w:p>
    <w:p w14:paraId="72A0FB22"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maxNrofCSI-RS</w:t>
      </w:r>
      <w:r w:rsidRPr="000D6826">
        <w:rPr>
          <w:rFonts w:ascii="Courier New" w:eastAsia="Batang" w:hAnsi="Courier New"/>
          <w:noProof/>
          <w:sz w:val="16"/>
          <w:lang w:eastAsia="sv-SE"/>
        </w:rPr>
        <w:tab/>
        <w:t xml:space="preserve">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64</w:t>
      </w:r>
    </w:p>
    <w:p w14:paraId="24CF2DB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 xml:space="preserve">maxNrofCandidateBeams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16</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 number of PRACH-ResourceDedicatedBFR that in BFR config.</w:t>
      </w:r>
    </w:p>
    <w:p w14:paraId="3B193107"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 xml:space="preserve">maxNrofPCIsPerSMTC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64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Maximun number of PCIs per SMTC.</w:t>
      </w:r>
    </w:p>
    <w:p w14:paraId="507A9CD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 xml:space="preserve">maxNrofQFIs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64</w:t>
      </w:r>
    </w:p>
    <w:p w14:paraId="0ADF4F3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bookmarkStart w:id="182" w:name="_Hlk514841633"/>
      <w:r w:rsidRPr="000D6826">
        <w:rPr>
          <w:rFonts w:ascii="Courier New" w:eastAsia="Batang" w:hAnsi="Courier New"/>
          <w:noProof/>
          <w:sz w:val="16"/>
          <w:lang w:eastAsia="sv-SE"/>
        </w:rPr>
        <w:t>maxNrOfSemiPersistentPUSCH-Triggers</w:t>
      </w:r>
      <w:bookmarkEnd w:id="182"/>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64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triggers for semi persistent reporting on PUSCH</w:t>
      </w:r>
    </w:p>
    <w:p w14:paraId="33EE3DBB"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maxNrofSR-Resources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t xml:space="preserve">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8</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SR resources per BWP in a cell.</w:t>
      </w:r>
    </w:p>
    <w:p w14:paraId="55C2FF7B"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 xml:space="preserve">maxNrofSlotFormatsPerCombination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256</w:t>
      </w:r>
    </w:p>
    <w:p w14:paraId="34CFF5A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rPr>
      </w:pPr>
      <w:r w:rsidRPr="000D6826">
        <w:rPr>
          <w:rFonts w:ascii="Courier New" w:eastAsia="Batang" w:hAnsi="Courier New"/>
          <w:noProof/>
          <w:sz w:val="16"/>
          <w:lang w:eastAsia="sv-SE"/>
        </w:rPr>
        <w:t xml:space="preserve">maxNrofSpatialRelationInfos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w:t>
      </w:r>
      <w:r w:rsidRPr="000D6826">
        <w:rPr>
          <w:rFonts w:ascii="Courier New" w:eastAsia="Batang" w:hAnsi="Courier New"/>
          <w:noProof/>
          <w:sz w:val="16"/>
        </w:rPr>
        <w:t>8</w:t>
      </w:r>
    </w:p>
    <w:p w14:paraId="290F53E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rPr>
      </w:pPr>
      <w:r w:rsidRPr="000D6826">
        <w:rPr>
          <w:rFonts w:ascii="Courier New" w:eastAsia="Batang" w:hAnsi="Courier New"/>
          <w:noProof/>
          <w:sz w:val="16"/>
          <w:lang w:eastAsia="sv-SE"/>
        </w:rPr>
        <w:t xml:space="preserve">maxNrofSRS-ResourcesPerSet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w:t>
      </w:r>
      <w:r w:rsidRPr="000D6826">
        <w:rPr>
          <w:rFonts w:ascii="Courier New" w:eastAsia="Batang" w:hAnsi="Courier New"/>
          <w:noProof/>
          <w:sz w:val="16"/>
        </w:rPr>
        <w:t>16</w:t>
      </w:r>
    </w:p>
    <w:p w14:paraId="4C123E5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 xml:space="preserve">maxNrofIndexesToReport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32</w:t>
      </w:r>
    </w:p>
    <w:p w14:paraId="72EDD097"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 xml:space="preserve">maxNrofSSBs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64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SSB resources in a resource set.</w:t>
      </w:r>
    </w:p>
    <w:p w14:paraId="286813EA"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maxNrofSSBs-1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63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SSB resources in a resource set minus 1.</w:t>
      </w:r>
    </w:p>
    <w:p w14:paraId="3BD0B09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012FCED"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rPr>
      </w:pPr>
      <w:r w:rsidRPr="000D6826">
        <w:rPr>
          <w:rFonts w:ascii="Courier New" w:eastAsia="Batang" w:hAnsi="Courier New"/>
          <w:noProof/>
          <w:sz w:val="16"/>
          <w:lang w:eastAsia="sv-SE"/>
        </w:rPr>
        <w:t xml:space="preserve">maxNrofTCI-StatesPDCCH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w:t>
      </w:r>
      <w:r w:rsidRPr="000D6826">
        <w:rPr>
          <w:rFonts w:ascii="Courier New" w:eastAsia="Batang" w:hAnsi="Courier New"/>
          <w:noProof/>
          <w:sz w:val="16"/>
        </w:rPr>
        <w:t>64</w:t>
      </w:r>
    </w:p>
    <w:p w14:paraId="037DDDCD"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maxNrofTCI-States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64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TCI states.</w:t>
      </w:r>
    </w:p>
    <w:p w14:paraId="0EB2C2D0"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maxNrofTCI-States-1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63</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TCI states minus 1.</w:t>
      </w:r>
    </w:p>
    <w:p w14:paraId="7AE8680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 xml:space="preserve">maxNrofUL-Allocations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16</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PUSCH time domain resource allocations.</w:t>
      </w:r>
    </w:p>
    <w:p w14:paraId="40EB8C71"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 xml:space="preserve">maxQFI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63</w:t>
      </w:r>
    </w:p>
    <w:p w14:paraId="27779202"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 xml:space="preserve">maxRA-CSIRS-Resources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96</w:t>
      </w:r>
    </w:p>
    <w:p w14:paraId="31293117"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maxRA-OccasionsPerCSIRS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64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RA occasions for one CSI-RS</w:t>
      </w:r>
    </w:p>
    <w:p w14:paraId="144D1B72"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maxRA-Occasions-1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w:t>
      </w:r>
      <w:r w:rsidRPr="000D6826">
        <w:rPr>
          <w:rFonts w:ascii="Courier New" w:eastAsia="Batang" w:hAnsi="Courier New"/>
          <w:noProof/>
          <w:sz w:val="16"/>
          <w:lang w:eastAsia="sv-SE"/>
        </w:rPr>
        <w:tab/>
        <w:t>511</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RA occasions in the system</w:t>
      </w:r>
    </w:p>
    <w:p w14:paraId="6D22A0F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 xml:space="preserve">maxRA-SSB-Resources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64</w:t>
      </w:r>
    </w:p>
    <w:p w14:paraId="6485A7DA"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maxSCSs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5</w:t>
      </w:r>
    </w:p>
    <w:p w14:paraId="76852FBB"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 xml:space="preserve">maxSecondaryCellGroups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3</w:t>
      </w:r>
    </w:p>
    <w:p w14:paraId="6E851B7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rPr>
        <w:t>maxNrofServingCellsEUTRA</w:t>
      </w:r>
      <w:r w:rsidRPr="000D6826">
        <w:rPr>
          <w:rFonts w:ascii="Courier New" w:eastAsia="Batang" w:hAnsi="Courier New"/>
          <w:noProof/>
          <w:sz w:val="16"/>
        </w:rPr>
        <w:tab/>
      </w:r>
      <w:r w:rsidRPr="000D6826">
        <w:rPr>
          <w:rFonts w:ascii="Courier New" w:eastAsia="Batang" w:hAnsi="Courier New"/>
          <w:noProof/>
          <w:sz w:val="16"/>
        </w:rPr>
        <w:tab/>
      </w:r>
      <w:r w:rsidRPr="000D6826">
        <w:rPr>
          <w:rFonts w:ascii="Courier New" w:eastAsia="Batang" w:hAnsi="Courier New"/>
          <w:noProof/>
          <w:sz w:val="16"/>
        </w:rPr>
        <w:tab/>
      </w:r>
      <w:r w:rsidRPr="000D6826">
        <w:rPr>
          <w:rFonts w:ascii="Courier New" w:eastAsia="Batang" w:hAnsi="Courier New"/>
          <w:noProof/>
          <w:sz w:val="16"/>
        </w:rPr>
        <w:tab/>
      </w:r>
      <w:r w:rsidRPr="000D6826">
        <w:rPr>
          <w:rFonts w:ascii="Courier New" w:eastAsia="Batang" w:hAnsi="Courier New"/>
          <w:noProof/>
          <w:sz w:val="16"/>
          <w:lang w:eastAsia="sv-SE"/>
        </w:rPr>
        <w:t>INTEGER ::= 32</w:t>
      </w:r>
    </w:p>
    <w:p w14:paraId="037B4188"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maxMBSFN-Allocations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t>INTEGER ::= 8</w:t>
      </w:r>
    </w:p>
    <w:p w14:paraId="2A8DB2C8"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maxNrofMultiBands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t>INTEGER ::= 8</w:t>
      </w:r>
    </w:p>
    <w:p w14:paraId="19107B39"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 xml:space="preserve">maxCellSFTD    </w:t>
      </w:r>
      <w:r w:rsidRPr="000D6826">
        <w:rPr>
          <w:rFonts w:ascii="Courier New" w:eastAsia="Batang" w:hAnsi="Courier New"/>
          <w:noProof/>
          <w:sz w:val="16"/>
          <w:lang w:eastAsia="sv-SE"/>
        </w:rPr>
        <w:tab/>
        <w:t xml:space="preserve">                    </w:t>
      </w:r>
      <w:r w:rsidRPr="000D6826">
        <w:rPr>
          <w:rFonts w:ascii="Courier New" w:eastAsia="Batang" w:hAnsi="Courier New"/>
          <w:noProof/>
          <w:sz w:val="16"/>
          <w:lang w:eastAsia="sv-SE"/>
        </w:rPr>
        <w:tab/>
        <w:t xml:space="preserve">INTEGER ::= 3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t>-- Maximum number of cells for SFTD reporting</w:t>
      </w:r>
    </w:p>
    <w:p w14:paraId="28540802"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 xml:space="preserve">maxReportConfigId                 </w:t>
      </w:r>
      <w:r w:rsidRPr="000D6826">
        <w:rPr>
          <w:rFonts w:ascii="Courier New" w:eastAsia="Batang" w:hAnsi="Courier New"/>
          <w:noProof/>
          <w:sz w:val="16"/>
          <w:lang w:eastAsia="sv-SE"/>
        </w:rPr>
        <w:tab/>
        <w:t xml:space="preserve"> </w:t>
      </w:r>
      <w:r w:rsidRPr="000D6826">
        <w:rPr>
          <w:rFonts w:ascii="Courier New" w:eastAsia="Batang" w:hAnsi="Courier New"/>
          <w:noProof/>
          <w:sz w:val="16"/>
          <w:lang w:eastAsia="sv-SE"/>
        </w:rPr>
        <w:tab/>
        <w:t>INTEGER ::= 64</w:t>
      </w:r>
    </w:p>
    <w:p w14:paraId="3AC4077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Yu Mincho" w:hAnsi="Courier New"/>
          <w:noProof/>
          <w:sz w:val="16"/>
        </w:rPr>
      </w:pPr>
      <w:r w:rsidRPr="000D6826">
        <w:rPr>
          <w:rFonts w:ascii="Courier New" w:eastAsia="Yu Mincho" w:hAnsi="Courier New"/>
          <w:noProof/>
          <w:sz w:val="16"/>
        </w:rPr>
        <w:t>maxNrofCodebooks</w:t>
      </w:r>
      <w:r w:rsidRPr="000D6826">
        <w:rPr>
          <w:rFonts w:ascii="Courier New" w:eastAsia="Yu Mincho" w:hAnsi="Courier New"/>
          <w:noProof/>
          <w:sz w:val="16"/>
        </w:rPr>
        <w:tab/>
      </w:r>
      <w:r w:rsidRPr="000D6826">
        <w:rPr>
          <w:rFonts w:ascii="Courier New" w:eastAsia="Yu Mincho" w:hAnsi="Courier New"/>
          <w:noProof/>
          <w:sz w:val="16"/>
        </w:rPr>
        <w:tab/>
      </w:r>
      <w:r w:rsidRPr="000D6826">
        <w:rPr>
          <w:rFonts w:ascii="Courier New" w:eastAsia="Yu Mincho" w:hAnsi="Courier New"/>
          <w:noProof/>
          <w:sz w:val="16"/>
        </w:rPr>
        <w:tab/>
      </w:r>
      <w:r w:rsidRPr="000D6826">
        <w:rPr>
          <w:rFonts w:ascii="Courier New" w:eastAsia="Yu Mincho" w:hAnsi="Courier New"/>
          <w:noProof/>
          <w:sz w:val="16"/>
        </w:rPr>
        <w:tab/>
      </w:r>
      <w:r w:rsidRPr="000D6826">
        <w:rPr>
          <w:rFonts w:ascii="Courier New" w:eastAsia="Yu Mincho" w:hAnsi="Courier New"/>
          <w:noProof/>
          <w:sz w:val="16"/>
        </w:rPr>
        <w:tab/>
      </w:r>
      <w:r w:rsidRPr="000D6826">
        <w:rPr>
          <w:rFonts w:ascii="Courier New" w:eastAsia="Yu Mincho" w:hAnsi="Courier New"/>
          <w:noProof/>
          <w:sz w:val="16"/>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16</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Maximum number of codebooks suppoted by the UE</w:t>
      </w:r>
    </w:p>
    <w:p w14:paraId="0D5E8EA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F92BE1B"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sv-SE" w:eastAsia="sv-SE"/>
        </w:rPr>
      </w:pPr>
      <w:r w:rsidRPr="000D6826">
        <w:rPr>
          <w:rFonts w:ascii="Courier New" w:eastAsia="Batang" w:hAnsi="Courier New"/>
          <w:noProof/>
          <w:sz w:val="16"/>
          <w:lang w:val="sv-SE" w:eastAsia="sv-SE"/>
        </w:rPr>
        <w:t>maxNrofSRI-PUSCH-Mappings</w:t>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t>INTEGER ::= 16</w:t>
      </w:r>
    </w:p>
    <w:p w14:paraId="3B94092C"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sv-SE" w:eastAsia="sv-SE"/>
        </w:rPr>
      </w:pPr>
      <w:r w:rsidRPr="000D6826">
        <w:rPr>
          <w:rFonts w:ascii="Courier New" w:eastAsia="Batang" w:hAnsi="Courier New"/>
          <w:noProof/>
          <w:sz w:val="16"/>
          <w:lang w:val="sv-SE" w:eastAsia="sv-SE"/>
        </w:rPr>
        <w:t>maxNrofSRI-PUSCH-Mappings-1</w:t>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r>
      <w:r w:rsidRPr="000D6826">
        <w:rPr>
          <w:rFonts w:ascii="Courier New" w:eastAsia="Batang" w:hAnsi="Courier New"/>
          <w:noProof/>
          <w:sz w:val="16"/>
          <w:lang w:val="sv-SE" w:eastAsia="sv-SE"/>
        </w:rPr>
        <w:tab/>
        <w:t>INTEGER ::= 15</w:t>
      </w:r>
    </w:p>
    <w:p w14:paraId="39309E19"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sv-SE" w:eastAsia="sv-SE"/>
        </w:rPr>
      </w:pPr>
    </w:p>
    <w:p w14:paraId="192DF901"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Yu Mincho" w:hAnsi="Courier New"/>
          <w:noProof/>
          <w:sz w:val="16"/>
          <w:lang w:eastAsia="sv-SE"/>
        </w:rPr>
        <w:t>maxDownlinkFeatureSets</w:t>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Yu Mincho" w:hAnsi="Courier New"/>
          <w:noProof/>
          <w:color w:val="993366"/>
          <w:sz w:val="16"/>
          <w:lang w:eastAsia="sv-SE"/>
        </w:rPr>
        <w:t>INTEGER</w:t>
      </w:r>
      <w:r w:rsidRPr="000D6826">
        <w:rPr>
          <w:rFonts w:ascii="Courier New" w:eastAsia="Yu Mincho" w:hAnsi="Courier New"/>
          <w:noProof/>
          <w:sz w:val="16"/>
          <w:lang w:eastAsia="sv-SE"/>
        </w:rPr>
        <w:t xml:space="preserve"> ::= 1024</w:t>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Batang" w:hAnsi="Courier New"/>
          <w:noProof/>
          <w:color w:val="808080"/>
          <w:sz w:val="16"/>
          <w:lang w:eastAsia="sv-SE"/>
        </w:rPr>
        <w:t>-- (for NR DL) Total number of FeatureSets (size of the pool)</w:t>
      </w:r>
    </w:p>
    <w:p w14:paraId="13B65FA0"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Yu Mincho" w:hAnsi="Courier New"/>
          <w:noProof/>
          <w:sz w:val="16"/>
          <w:lang w:eastAsia="sv-SE"/>
        </w:rPr>
        <w:t>maxUplinkFeatureSets</w:t>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Yu Mincho" w:hAnsi="Courier New"/>
          <w:noProof/>
          <w:color w:val="993366"/>
          <w:sz w:val="16"/>
          <w:lang w:eastAsia="sv-SE"/>
        </w:rPr>
        <w:t>INTEGER</w:t>
      </w:r>
      <w:r w:rsidRPr="000D6826">
        <w:rPr>
          <w:rFonts w:ascii="Courier New" w:eastAsia="Yu Mincho" w:hAnsi="Courier New"/>
          <w:noProof/>
          <w:sz w:val="16"/>
          <w:lang w:eastAsia="sv-SE"/>
        </w:rPr>
        <w:t xml:space="preserve"> ::= 1024</w:t>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Batang" w:hAnsi="Courier New"/>
          <w:noProof/>
          <w:color w:val="808080"/>
          <w:sz w:val="16"/>
          <w:lang w:eastAsia="sv-SE"/>
        </w:rPr>
        <w:t>-- (for NR UL) Total number of FeatureSets (size of the pool)</w:t>
      </w:r>
    </w:p>
    <w:p w14:paraId="567F42CF"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Yu Mincho" w:hAnsi="Courier New"/>
          <w:noProof/>
          <w:sz w:val="16"/>
          <w:lang w:eastAsia="sv-SE"/>
        </w:rPr>
        <w:t>maxEUTRA-DL-FeatureSets</w:t>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Yu Mincho" w:hAnsi="Courier New"/>
          <w:noProof/>
          <w:color w:val="993366"/>
          <w:sz w:val="16"/>
          <w:lang w:eastAsia="sv-SE"/>
        </w:rPr>
        <w:t>INTEGER</w:t>
      </w:r>
      <w:r w:rsidRPr="000D6826">
        <w:rPr>
          <w:rFonts w:ascii="Courier New" w:eastAsia="Yu Mincho" w:hAnsi="Courier New"/>
          <w:noProof/>
          <w:sz w:val="16"/>
          <w:lang w:eastAsia="sv-SE"/>
        </w:rPr>
        <w:t xml:space="preserve"> ::= 256</w:t>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Batang" w:hAnsi="Courier New"/>
          <w:noProof/>
          <w:color w:val="808080"/>
          <w:sz w:val="16"/>
          <w:lang w:eastAsia="sv-SE"/>
        </w:rPr>
        <w:t>-- (for EUTRA) Total number of FeatureSets (size of the pool)</w:t>
      </w:r>
    </w:p>
    <w:p w14:paraId="6B32D630"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Yu Mincho" w:hAnsi="Courier New"/>
          <w:noProof/>
          <w:sz w:val="16"/>
          <w:lang w:eastAsia="sv-SE"/>
        </w:rPr>
        <w:t>maxEUTRA-UL-FeatureSets</w:t>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Yu Mincho" w:hAnsi="Courier New"/>
          <w:noProof/>
          <w:color w:val="993366"/>
          <w:sz w:val="16"/>
          <w:lang w:eastAsia="sv-SE"/>
        </w:rPr>
        <w:t>INTEGER</w:t>
      </w:r>
      <w:r w:rsidRPr="000D6826">
        <w:rPr>
          <w:rFonts w:ascii="Courier New" w:eastAsia="Yu Mincho" w:hAnsi="Courier New"/>
          <w:noProof/>
          <w:sz w:val="16"/>
          <w:lang w:eastAsia="sv-SE"/>
        </w:rPr>
        <w:t xml:space="preserve"> ::= 256</w:t>
      </w:r>
      <w:r w:rsidRPr="000D6826">
        <w:rPr>
          <w:rFonts w:ascii="Courier New" w:eastAsia="Yu Mincho" w:hAnsi="Courier New"/>
          <w:noProof/>
          <w:sz w:val="16"/>
          <w:lang w:eastAsia="sv-SE"/>
        </w:rPr>
        <w:tab/>
      </w:r>
      <w:r w:rsidRPr="000D6826">
        <w:rPr>
          <w:rFonts w:ascii="Courier New" w:eastAsia="Yu Mincho" w:hAnsi="Courier New"/>
          <w:noProof/>
          <w:sz w:val="16"/>
          <w:lang w:eastAsia="sv-SE"/>
        </w:rPr>
        <w:tab/>
      </w:r>
      <w:r w:rsidRPr="000D6826">
        <w:rPr>
          <w:rFonts w:ascii="Courier New" w:eastAsia="Batang" w:hAnsi="Courier New"/>
          <w:noProof/>
          <w:color w:val="808080"/>
          <w:sz w:val="16"/>
          <w:lang w:eastAsia="sv-SE"/>
        </w:rPr>
        <w:t>-- (for EUTRA) Total number of FeatureSets (size of the pool)</w:t>
      </w:r>
    </w:p>
    <w:p w14:paraId="184FEB39"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maxFeatureSetsPerBand</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128</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xml:space="preserve">-- (for NR) The number of feature sets associated with one band. </w:t>
      </w:r>
    </w:p>
    <w:p w14:paraId="4CFF9FE1"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sz w:val="16"/>
          <w:lang w:eastAsia="sv-SE"/>
        </w:rPr>
        <w:t>maxPerCC-FeatureSets</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INTEGER</w:t>
      </w:r>
      <w:r w:rsidRPr="000D6826">
        <w:rPr>
          <w:rFonts w:ascii="Courier New" w:eastAsia="Batang" w:hAnsi="Courier New"/>
          <w:noProof/>
          <w:sz w:val="16"/>
          <w:lang w:eastAsia="sv-SE"/>
        </w:rPr>
        <w:t xml:space="preserve"> ::= 1024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(for NR) Total number of CC-specific FeatureSets (size of the pool)</w:t>
      </w:r>
    </w:p>
    <w:p w14:paraId="05A56118"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maxFeatureSetCombinations</w:t>
      </w:r>
      <w:r w:rsidRPr="000D6826">
        <w:rPr>
          <w:rFonts w:ascii="Courier New" w:eastAsia="Batang" w:hAnsi="Courier New"/>
          <w:noProof/>
          <w:color w:val="993366"/>
          <w:sz w:val="16"/>
          <w:lang w:eastAsia="sv-SE"/>
        </w:rPr>
        <w:t xml:space="preserve"> </w:t>
      </w:r>
      <w:r w:rsidRPr="000D6826">
        <w:rPr>
          <w:rFonts w:ascii="Courier New" w:eastAsia="Batang" w:hAnsi="Courier New"/>
          <w:noProof/>
          <w:color w:val="993366"/>
          <w:sz w:val="16"/>
          <w:lang w:eastAsia="sv-SE"/>
        </w:rPr>
        <w:tab/>
      </w:r>
      <w:r w:rsidRPr="000D6826">
        <w:rPr>
          <w:rFonts w:ascii="Courier New" w:eastAsia="Batang" w:hAnsi="Courier New"/>
          <w:noProof/>
          <w:color w:val="993366"/>
          <w:sz w:val="16"/>
          <w:lang w:eastAsia="sv-SE"/>
        </w:rPr>
        <w:tab/>
      </w:r>
      <w:r w:rsidRPr="000D6826">
        <w:rPr>
          <w:rFonts w:ascii="Courier New" w:eastAsia="Batang" w:hAnsi="Courier New"/>
          <w:noProof/>
          <w:color w:val="993366"/>
          <w:sz w:val="16"/>
          <w:lang w:eastAsia="sv-SE"/>
        </w:rPr>
        <w:tab/>
        <w:t>INTEGER</w:t>
      </w:r>
      <w:r w:rsidRPr="000D6826">
        <w:rPr>
          <w:rFonts w:ascii="Courier New" w:eastAsia="Batang" w:hAnsi="Courier New"/>
          <w:noProof/>
          <w:sz w:val="16"/>
          <w:lang w:eastAsia="sv-SE"/>
        </w:rPr>
        <w:t xml:space="preserve"> ::= 1024</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808080"/>
          <w:sz w:val="16"/>
          <w:lang w:eastAsia="sv-SE"/>
        </w:rPr>
        <w:t>-- (for MR-DC/NR)Total number of Feature set combinations (size of the pool)</w:t>
      </w:r>
    </w:p>
    <w:p w14:paraId="348A8DD7"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2704CD1"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693FD45A"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color w:val="808080"/>
          <w:sz w:val="16"/>
          <w:lang w:eastAsia="sv-SE"/>
        </w:rPr>
        <w:t>-- Editor's Note: Targeted for completion in Sept 2018. Not used in EN-DC drop.</w:t>
      </w:r>
    </w:p>
    <w:p w14:paraId="50C26626"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CellIdentity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ENUMERATED</w:t>
      </w:r>
      <w:r w:rsidRPr="000D6826">
        <w:rPr>
          <w:rFonts w:ascii="Courier New" w:eastAsia="Batang" w:hAnsi="Courier New"/>
          <w:noProof/>
          <w:sz w:val="16"/>
          <w:lang w:eastAsia="sv-SE"/>
        </w:rPr>
        <w:t xml:space="preserve"> {ffsTypeAndValue}</w:t>
      </w:r>
    </w:p>
    <w:p w14:paraId="4CD59765"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ShortMAC-I ::=</w:t>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sz w:val="16"/>
          <w:lang w:eastAsia="sv-SE"/>
        </w:rPr>
        <w:tab/>
      </w:r>
      <w:r w:rsidRPr="000D6826">
        <w:rPr>
          <w:rFonts w:ascii="Courier New" w:eastAsia="Batang" w:hAnsi="Courier New"/>
          <w:noProof/>
          <w:color w:val="993366"/>
          <w:sz w:val="16"/>
          <w:lang w:eastAsia="sv-SE"/>
        </w:rPr>
        <w:t>ENUMERATED</w:t>
      </w:r>
      <w:r w:rsidRPr="000D6826">
        <w:rPr>
          <w:rFonts w:ascii="Courier New" w:eastAsia="Batang" w:hAnsi="Courier New"/>
          <w:noProof/>
          <w:sz w:val="16"/>
          <w:lang w:eastAsia="sv-SE"/>
        </w:rPr>
        <w:t xml:space="preserve"> {ffsTypeAndValue}</w:t>
      </w:r>
    </w:p>
    <w:p w14:paraId="391DE47E"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AD397B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color w:val="808080"/>
          <w:sz w:val="16"/>
          <w:lang w:eastAsia="sv-SE"/>
        </w:rPr>
        <w:t>-- TAG-MULTIPLICITY-AND-TYPE-CONSTRAINT-DEFINITIONS-STOP</w:t>
      </w:r>
    </w:p>
    <w:p w14:paraId="326FBDBE"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color w:val="808080"/>
          <w:sz w:val="16"/>
          <w:lang w:eastAsia="sv-SE"/>
        </w:rPr>
        <w:lastRenderedPageBreak/>
        <w:t>-- ASN1STOP</w:t>
      </w:r>
    </w:p>
    <w:p w14:paraId="03CEE457" w14:textId="77777777" w:rsidR="000D6826" w:rsidRPr="000D6826" w:rsidRDefault="000D6826" w:rsidP="000D6826"/>
    <w:p w14:paraId="331A8791" w14:textId="77777777" w:rsidR="000D6826" w:rsidRPr="000D6826" w:rsidRDefault="000D6826" w:rsidP="000D6826">
      <w:pPr>
        <w:keepNext/>
        <w:keepLines/>
        <w:spacing w:before="120"/>
        <w:ind w:left="1134" w:hanging="1134"/>
        <w:outlineLvl w:val="2"/>
        <w:rPr>
          <w:rFonts w:ascii="Arial" w:hAnsi="Arial"/>
          <w:sz w:val="28"/>
        </w:rPr>
      </w:pPr>
      <w:bookmarkStart w:id="183" w:name="_Toc517231690"/>
      <w:r w:rsidRPr="000D6826">
        <w:rPr>
          <w:rFonts w:ascii="Arial" w:hAnsi="Arial"/>
          <w:sz w:val="28"/>
        </w:rPr>
        <w:t>–</w:t>
      </w:r>
      <w:r w:rsidRPr="000D6826">
        <w:rPr>
          <w:rFonts w:ascii="Arial" w:hAnsi="Arial"/>
          <w:sz w:val="28"/>
        </w:rPr>
        <w:tab/>
        <w:t>End of NR-RRC-Definitions</w:t>
      </w:r>
      <w:bookmarkEnd w:id="183"/>
    </w:p>
    <w:p w14:paraId="1BCF94BA"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color w:val="808080"/>
          <w:sz w:val="16"/>
          <w:lang w:eastAsia="sv-SE"/>
        </w:rPr>
        <w:t>-- ASN1START</w:t>
      </w:r>
    </w:p>
    <w:p w14:paraId="05896F40"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47DAF43"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D6826">
        <w:rPr>
          <w:rFonts w:ascii="Courier New" w:eastAsia="Batang" w:hAnsi="Courier New"/>
          <w:noProof/>
          <w:sz w:val="16"/>
          <w:lang w:eastAsia="sv-SE"/>
        </w:rPr>
        <w:t>END</w:t>
      </w:r>
    </w:p>
    <w:p w14:paraId="64B95BFA"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360A8054" w14:textId="77777777" w:rsidR="000D6826" w:rsidRPr="000D6826" w:rsidRDefault="000D6826" w:rsidP="000D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D6826">
        <w:rPr>
          <w:rFonts w:ascii="Courier New" w:eastAsia="Batang" w:hAnsi="Courier New"/>
          <w:noProof/>
          <w:color w:val="808080"/>
          <w:sz w:val="16"/>
          <w:lang w:eastAsia="sv-SE"/>
        </w:rPr>
        <w:t>-- ASN1STOP</w:t>
      </w:r>
    </w:p>
    <w:p w14:paraId="4BE9EFAE" w14:textId="77777777" w:rsidR="000D6826" w:rsidRPr="000D6826" w:rsidRDefault="000D6826" w:rsidP="000D6826"/>
    <w:p w14:paraId="4E08B204" w14:textId="33F27E73" w:rsidR="000D6826" w:rsidRDefault="000D6826" w:rsidP="00FB142A"/>
    <w:p w14:paraId="78E9DD09" w14:textId="1038C96A" w:rsidR="000D6826" w:rsidRPr="00FB142A" w:rsidRDefault="000D6826" w:rsidP="00FB142A">
      <w:r w:rsidRPr="00A54707">
        <w:rPr>
          <w:rFonts w:eastAsia="Calibri" w:hint="eastAsia"/>
          <w:noProof/>
          <w:sz w:val="40"/>
          <w:szCs w:val="40"/>
          <w:highlight w:val="lightGray"/>
          <w:lang w:val="en-US"/>
        </w:rPr>
        <w:t>===========</w:t>
      </w:r>
      <w:r w:rsidRPr="00A54707">
        <w:rPr>
          <w:rFonts w:eastAsia="Calibri"/>
          <w:noProof/>
          <w:sz w:val="40"/>
          <w:szCs w:val="40"/>
          <w:highlight w:val="lightGray"/>
          <w:lang w:val="en-US"/>
        </w:rPr>
        <w:t>====</w:t>
      </w:r>
      <w:r w:rsidRPr="00A54707">
        <w:rPr>
          <w:rFonts w:eastAsia="Calibri" w:hint="eastAsia"/>
          <w:noProof/>
          <w:sz w:val="40"/>
          <w:szCs w:val="40"/>
          <w:highlight w:val="lightGray"/>
          <w:lang w:val="en-US"/>
        </w:rPr>
        <w:t xml:space="preserve">= </w:t>
      </w:r>
      <w:r>
        <w:rPr>
          <w:rFonts w:eastAsia="Calibri"/>
          <w:noProof/>
          <w:sz w:val="40"/>
          <w:szCs w:val="40"/>
          <w:highlight w:val="lightGray"/>
          <w:lang w:val="en-US"/>
        </w:rPr>
        <w:t>end of</w:t>
      </w:r>
      <w:r w:rsidRPr="00A54707">
        <w:rPr>
          <w:rFonts w:eastAsia="Calibri" w:hint="eastAsia"/>
          <w:noProof/>
          <w:sz w:val="40"/>
          <w:szCs w:val="40"/>
          <w:highlight w:val="lightGray"/>
          <w:lang w:val="en-US"/>
        </w:rPr>
        <w:t xml:space="preserve"> </w:t>
      </w:r>
      <w:r w:rsidRPr="00A54707">
        <w:rPr>
          <w:rFonts w:eastAsia="Calibri"/>
          <w:noProof/>
          <w:sz w:val="40"/>
          <w:szCs w:val="40"/>
          <w:highlight w:val="lightGray"/>
          <w:lang w:val="en-US"/>
        </w:rPr>
        <w:t>c</w:t>
      </w:r>
      <w:r w:rsidRPr="00A54707">
        <w:rPr>
          <w:rFonts w:eastAsia="Calibri" w:hint="eastAsia"/>
          <w:noProof/>
          <w:sz w:val="40"/>
          <w:szCs w:val="40"/>
          <w:highlight w:val="lightGray"/>
          <w:lang w:val="en-US"/>
        </w:rPr>
        <w:t>hange ===</w:t>
      </w:r>
      <w:r w:rsidRPr="00A54707">
        <w:rPr>
          <w:rFonts w:eastAsia="Calibri"/>
          <w:noProof/>
          <w:sz w:val="40"/>
          <w:szCs w:val="40"/>
          <w:highlight w:val="lightGray"/>
          <w:lang w:val="en-US"/>
        </w:rPr>
        <w:t>==</w:t>
      </w:r>
      <w:r w:rsidRPr="00A54707">
        <w:rPr>
          <w:rFonts w:eastAsia="Calibri" w:hint="eastAsia"/>
          <w:noProof/>
          <w:sz w:val="40"/>
          <w:szCs w:val="40"/>
          <w:highlight w:val="lightGray"/>
          <w:lang w:val="en-US"/>
        </w:rPr>
        <w:t>=========</w:t>
      </w:r>
    </w:p>
    <w:sectPr w:rsidR="000D6826" w:rsidRPr="00FB142A" w:rsidSect="00F61767">
      <w:footerReference w:type="default" r:id="rId1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7EDBE" w14:textId="77777777" w:rsidR="00D752F0" w:rsidRDefault="00D752F0">
      <w:pPr>
        <w:spacing w:after="0"/>
      </w:pPr>
      <w:r>
        <w:separator/>
      </w:r>
    </w:p>
  </w:endnote>
  <w:endnote w:type="continuationSeparator" w:id="0">
    <w:p w14:paraId="1F85BD5F" w14:textId="77777777" w:rsidR="00D752F0" w:rsidRDefault="00D752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0D6826" w:rsidRDefault="000D68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78083" w14:textId="77777777" w:rsidR="00D752F0" w:rsidRDefault="00D752F0">
      <w:pPr>
        <w:spacing w:after="0"/>
      </w:pPr>
      <w:r>
        <w:separator/>
      </w:r>
    </w:p>
  </w:footnote>
  <w:footnote w:type="continuationSeparator" w:id="0">
    <w:p w14:paraId="15BB3E55" w14:textId="77777777" w:rsidR="00D752F0" w:rsidRDefault="00D752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204E38"/>
    <w:multiLevelType w:val="hybridMultilevel"/>
    <w:tmpl w:val="B31CD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4" w15:restartNumberingAfterBreak="0">
    <w:nsid w:val="655F370D"/>
    <w:multiLevelType w:val="hybridMultilevel"/>
    <w:tmpl w:val="7DE66DE4"/>
    <w:lvl w:ilvl="0" w:tplc="34DA18B0">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6D3F4FC2"/>
    <w:multiLevelType w:val="hybridMultilevel"/>
    <w:tmpl w:val="69148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3"/>
  </w:num>
  <w:num w:numId="6">
    <w:abstractNumId w:val="6"/>
  </w:num>
  <w:num w:numId="7">
    <w:abstractNumId w:val="38"/>
  </w:num>
  <w:num w:numId="8">
    <w:abstractNumId w:val="22"/>
  </w:num>
  <w:num w:numId="9">
    <w:abstractNumId w:val="23"/>
  </w:num>
  <w:num w:numId="10">
    <w:abstractNumId w:val="32"/>
  </w:num>
  <w:num w:numId="11">
    <w:abstractNumId w:val="5"/>
  </w:num>
  <w:num w:numId="12">
    <w:abstractNumId w:val="13"/>
  </w:num>
  <w:num w:numId="13">
    <w:abstractNumId w:val="29"/>
  </w:num>
  <w:num w:numId="14">
    <w:abstractNumId w:val="41"/>
  </w:num>
  <w:num w:numId="15">
    <w:abstractNumId w:val="55"/>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4"/>
  </w:num>
  <w:num w:numId="18">
    <w:abstractNumId w:val="30"/>
  </w:num>
  <w:num w:numId="19">
    <w:abstractNumId w:val="25"/>
  </w:num>
  <w:num w:numId="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8"/>
  </w:num>
  <w:num w:numId="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8"/>
  </w:num>
  <w:num w:numId="26">
    <w:abstractNumId w:val="49"/>
  </w:num>
  <w:num w:numId="27">
    <w:abstractNumId w:val="33"/>
  </w:num>
  <w:num w:numId="28">
    <w:abstractNumId w:val="35"/>
  </w:num>
  <w:num w:numId="29">
    <w:abstractNumId w:val="35"/>
  </w:num>
  <w:num w:numId="30">
    <w:abstractNumId w:val="26"/>
  </w:num>
  <w:num w:numId="31">
    <w:abstractNumId w:val="52"/>
  </w:num>
  <w:num w:numId="32">
    <w:abstractNumId w:val="1"/>
  </w:num>
  <w:num w:numId="33">
    <w:abstractNumId w:val="51"/>
  </w:num>
  <w:num w:numId="34">
    <w:abstractNumId w:val="37"/>
  </w:num>
  <w:num w:numId="35">
    <w:abstractNumId w:val="3"/>
  </w:num>
  <w:num w:numId="36">
    <w:abstractNumId w:val="18"/>
  </w:num>
  <w:num w:numId="37">
    <w:abstractNumId w:val="19"/>
  </w:num>
  <w:num w:numId="38">
    <w:abstractNumId w:val="24"/>
  </w:num>
  <w:num w:numId="39">
    <w:abstractNumId w:val="45"/>
  </w:num>
  <w:num w:numId="40">
    <w:abstractNumId w:val="31"/>
  </w:num>
  <w:num w:numId="41">
    <w:abstractNumId w:val="36"/>
  </w:num>
  <w:num w:numId="42">
    <w:abstractNumId w:val="10"/>
  </w:num>
  <w:num w:numId="43">
    <w:abstractNumId w:val="34"/>
  </w:num>
  <w:num w:numId="44">
    <w:abstractNumId w:val="21"/>
  </w:num>
  <w:num w:numId="45">
    <w:abstractNumId w:val="2"/>
  </w:num>
  <w:num w:numId="46">
    <w:abstractNumId w:val="53"/>
  </w:num>
  <w:num w:numId="47">
    <w:abstractNumId w:val="39"/>
  </w:num>
  <w:num w:numId="48">
    <w:abstractNumId w:val="15"/>
  </w:num>
  <w:num w:numId="49">
    <w:abstractNumId w:val="8"/>
  </w:num>
  <w:num w:numId="50">
    <w:abstractNumId w:val="4"/>
  </w:num>
  <w:num w:numId="51">
    <w:abstractNumId w:val="11"/>
  </w:num>
  <w:num w:numId="52">
    <w:abstractNumId w:val="42"/>
  </w:num>
  <w:num w:numId="53">
    <w:abstractNumId w:val="7"/>
  </w:num>
  <w:num w:numId="54">
    <w:abstractNumId w:val="40"/>
  </w:num>
  <w:num w:numId="55">
    <w:abstractNumId w:val="20"/>
  </w:num>
  <w:num w:numId="56">
    <w:abstractNumId w:val="14"/>
  </w:num>
  <w:num w:numId="57">
    <w:abstractNumId w:val="50"/>
  </w:num>
  <w:num w:numId="58">
    <w:abstractNumId w:val="27"/>
  </w:num>
  <w:num w:numId="59">
    <w:abstractNumId w:val="47"/>
  </w:num>
  <w:num w:numId="60">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anne)">
    <w15:presenceInfo w15:providerId="None" w15:userId="Ericsson (Jann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007"/>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1EE5"/>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1CA"/>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C0C"/>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6826"/>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072"/>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443"/>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37A"/>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5FF2"/>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819"/>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75F"/>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CF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7A"/>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3F"/>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4BCC"/>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951"/>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4C1"/>
    <w:rsid w:val="00460D3C"/>
    <w:rsid w:val="00460D58"/>
    <w:rsid w:val="004610DF"/>
    <w:rsid w:val="0046142F"/>
    <w:rsid w:val="004618AA"/>
    <w:rsid w:val="00461AAD"/>
    <w:rsid w:val="00462FC2"/>
    <w:rsid w:val="00463575"/>
    <w:rsid w:val="0046366C"/>
    <w:rsid w:val="00463A95"/>
    <w:rsid w:val="00463DAB"/>
    <w:rsid w:val="004643BC"/>
    <w:rsid w:val="004647EA"/>
    <w:rsid w:val="00464863"/>
    <w:rsid w:val="0046497D"/>
    <w:rsid w:val="00464A32"/>
    <w:rsid w:val="00464BB3"/>
    <w:rsid w:val="004654A4"/>
    <w:rsid w:val="00465CAC"/>
    <w:rsid w:val="00465F2B"/>
    <w:rsid w:val="00466829"/>
    <w:rsid w:val="00466BC8"/>
    <w:rsid w:val="004672FC"/>
    <w:rsid w:val="00467DB0"/>
    <w:rsid w:val="00467DF0"/>
    <w:rsid w:val="0047061C"/>
    <w:rsid w:val="00470752"/>
    <w:rsid w:val="00470AC8"/>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111"/>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1B5"/>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E6D"/>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08E8"/>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2D9"/>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1E"/>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C9F"/>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C76D5"/>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1E34"/>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80D"/>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1E26"/>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0AA4"/>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E2F"/>
    <w:rsid w:val="00824F11"/>
    <w:rsid w:val="00825119"/>
    <w:rsid w:val="0082655E"/>
    <w:rsid w:val="00826683"/>
    <w:rsid w:val="008267DE"/>
    <w:rsid w:val="00826E45"/>
    <w:rsid w:val="00826F33"/>
    <w:rsid w:val="00827584"/>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0FD7"/>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4E05"/>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406"/>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9C6"/>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6CA8"/>
    <w:rsid w:val="009A75EA"/>
    <w:rsid w:val="009A7883"/>
    <w:rsid w:val="009A7AB8"/>
    <w:rsid w:val="009A7D94"/>
    <w:rsid w:val="009A7DA7"/>
    <w:rsid w:val="009B04C2"/>
    <w:rsid w:val="009B090E"/>
    <w:rsid w:val="009B0D8A"/>
    <w:rsid w:val="009B0FDB"/>
    <w:rsid w:val="009B184F"/>
    <w:rsid w:val="009B2346"/>
    <w:rsid w:val="009B2E7B"/>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502"/>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017"/>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1B4"/>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5D1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83"/>
    <w:rsid w:val="00B71198"/>
    <w:rsid w:val="00B7151D"/>
    <w:rsid w:val="00B71AB5"/>
    <w:rsid w:val="00B71E30"/>
    <w:rsid w:val="00B71F6B"/>
    <w:rsid w:val="00B7245F"/>
    <w:rsid w:val="00B72F71"/>
    <w:rsid w:val="00B72F79"/>
    <w:rsid w:val="00B736C4"/>
    <w:rsid w:val="00B73F49"/>
    <w:rsid w:val="00B749FC"/>
    <w:rsid w:val="00B74A60"/>
    <w:rsid w:val="00B74BA6"/>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6BB0"/>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88"/>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824"/>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5E8"/>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2F0"/>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66D"/>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612"/>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25"/>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3724"/>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2C"/>
    <w:rsid w:val="00ED3178"/>
    <w:rsid w:val="00ED3444"/>
    <w:rsid w:val="00ED3470"/>
    <w:rsid w:val="00ED3CBD"/>
    <w:rsid w:val="00ED42FD"/>
    <w:rsid w:val="00ED53E6"/>
    <w:rsid w:val="00ED5C95"/>
    <w:rsid w:val="00ED619A"/>
    <w:rsid w:val="00ED6D94"/>
    <w:rsid w:val="00ED6E1C"/>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1EED"/>
    <w:rsid w:val="00EF2507"/>
    <w:rsid w:val="00EF2664"/>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5FD"/>
    <w:rsid w:val="00F16603"/>
    <w:rsid w:val="00F169A3"/>
    <w:rsid w:val="00F16FA0"/>
    <w:rsid w:val="00F170EC"/>
    <w:rsid w:val="00F1743D"/>
    <w:rsid w:val="00F20915"/>
    <w:rsid w:val="00F20B4A"/>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82C"/>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2F9"/>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57C80"/>
    <w:rsid w:val="00F611F5"/>
    <w:rsid w:val="00F61411"/>
    <w:rsid w:val="00F61767"/>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77E0D"/>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049"/>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42A"/>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4BF9"/>
    <w:rsid w:val="00FC5033"/>
    <w:rsid w:val="00FC5230"/>
    <w:rsid w:val="00FC5606"/>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 w:val="49937C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083723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2359159">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4856908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468102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5NUHHDQN7SK2-1476151046-25335</_dlc_DocId>
    <_dlc_DocIdUrl xmlns="f166a696-7b5b-4ccd-9f0c-ffde0cceec81">
      <Url>https://ericsson.sharepoint.com/sites/star/_layouts/15/DocIdRedir.aspx?ID=5NUHHDQN7SK2-1476151046-25335</Url>
      <Description>5NUHHDQN7SK2-1476151046-25335</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C31C4-79FA-411E-9E58-51BA5D265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4E7314EC-2274-49DD-96BE-85FB0F7C7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2827</Words>
  <Characters>14986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17778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4</cp:revision>
  <cp:lastPrinted>2017-05-08T10:55:00Z</cp:lastPrinted>
  <dcterms:created xsi:type="dcterms:W3CDTF">2018-06-21T19:51:00Z</dcterms:created>
  <dcterms:modified xsi:type="dcterms:W3CDTF">2018-06-21T21:12:00Z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ab18992e-31b6-4fef-856e-45807d19aa0d</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